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76F9C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C01B02">
        <w:rPr>
          <w:b/>
          <w:i/>
          <w:noProof/>
          <w:sz w:val="28"/>
        </w:rPr>
        <w:t>294</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B5CA" w:rsidR="001E41F3" w:rsidRPr="00410371" w:rsidRDefault="00BB7632" w:rsidP="00CE3F16">
            <w:pPr>
              <w:pStyle w:val="CRCoverPage"/>
              <w:spacing w:after="0"/>
              <w:jc w:val="center"/>
              <w:rPr>
                <w:b/>
                <w:noProof/>
                <w:sz w:val="28"/>
              </w:rPr>
            </w:pPr>
            <w:fldSimple w:instr=" DOCPROPERTY  Spec#  \* MERGEFORMAT ">
              <w:r w:rsidR="0032168A">
                <w:rPr>
                  <w:b/>
                  <w:noProof/>
                  <w:sz w:val="28"/>
                </w:rPr>
                <w:t>29.</w:t>
              </w:r>
              <w:r w:rsidR="001C75DC">
                <w:rPr>
                  <w:b/>
                  <w:noProof/>
                  <w:sz w:val="28"/>
                </w:rPr>
                <w:t>558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379A699" w:rsidR="001E41F3" w:rsidRPr="00410371" w:rsidRDefault="00BB7632" w:rsidP="00CE3F16">
            <w:pPr>
              <w:pStyle w:val="CRCoverPage"/>
              <w:spacing w:after="0"/>
              <w:jc w:val="center"/>
              <w:rPr>
                <w:noProof/>
              </w:rPr>
            </w:pPr>
            <w:fldSimple w:instr=" DOCPROPERTY  Cr#  \* MERGEFORMAT ">
              <w:r w:rsidR="0032168A">
                <w:rPr>
                  <w:b/>
                  <w:noProof/>
                  <w:sz w:val="28"/>
                </w:rPr>
                <w:t>0</w:t>
              </w:r>
              <w:r w:rsidR="00C01B02">
                <w:rPr>
                  <w:b/>
                  <w:noProof/>
                  <w:sz w:val="28"/>
                </w:rPr>
                <w:t>251</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B7632"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B1E26" w:rsidR="001E41F3" w:rsidRPr="00410371" w:rsidRDefault="00BB7632" w:rsidP="00CE3F16">
            <w:pPr>
              <w:pStyle w:val="CRCoverPage"/>
              <w:spacing w:after="0"/>
              <w:jc w:val="center"/>
              <w:rPr>
                <w:noProof/>
                <w:sz w:val="28"/>
              </w:rPr>
            </w:pPr>
            <w:fldSimple w:instr=" DOCPROPERTY  Version  \* MERGEFORMAT ">
              <w:r w:rsidR="0032168A">
                <w:rPr>
                  <w:b/>
                  <w:noProof/>
                  <w:sz w:val="28"/>
                </w:rPr>
                <w:t>1</w:t>
              </w:r>
              <w:r w:rsidR="001C75DC">
                <w:rPr>
                  <w:b/>
                  <w:noProof/>
                  <w:sz w:val="28"/>
                </w:rPr>
                <w:t>9</w:t>
              </w:r>
              <w:r w:rsidR="0032168A">
                <w:rPr>
                  <w:b/>
                  <w:noProof/>
                  <w:sz w:val="28"/>
                </w:rPr>
                <w:t>.</w:t>
              </w:r>
              <w:r w:rsidR="001C75DC">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9509B" w14:paraId="58300953" w14:textId="77777777" w:rsidTr="00547111">
        <w:tc>
          <w:tcPr>
            <w:tcW w:w="1843" w:type="dxa"/>
            <w:tcBorders>
              <w:top w:val="single" w:sz="4" w:space="0" w:color="auto"/>
              <w:left w:val="single" w:sz="4" w:space="0" w:color="auto"/>
            </w:tcBorders>
          </w:tcPr>
          <w:p w14:paraId="05B2F3A2" w14:textId="77777777" w:rsidR="00E9509B" w:rsidRDefault="00E9509B" w:rsidP="00E95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FC2A5" w:rsidR="00E9509B" w:rsidRDefault="00BB7632" w:rsidP="00E9509B">
            <w:pPr>
              <w:pStyle w:val="CRCoverPage"/>
              <w:spacing w:after="0"/>
              <w:ind w:left="100"/>
              <w:rPr>
                <w:noProof/>
              </w:rPr>
            </w:pPr>
            <w:fldSimple w:instr=" DOCPROPERTY  CrTitle  \* MERGEFORMAT ">
              <w:r w:rsidR="00E9509B">
                <w:t>Corrections on the AC Filters</w:t>
              </w:r>
            </w:fldSimple>
          </w:p>
        </w:tc>
      </w:tr>
      <w:tr w:rsidR="00E9509B" w14:paraId="05C08479" w14:textId="77777777" w:rsidTr="00547111">
        <w:tc>
          <w:tcPr>
            <w:tcW w:w="1843" w:type="dxa"/>
            <w:tcBorders>
              <w:left w:val="single" w:sz="4" w:space="0" w:color="auto"/>
            </w:tcBorders>
          </w:tcPr>
          <w:p w14:paraId="45E29F53" w14:textId="77777777" w:rsidR="00E9509B" w:rsidRDefault="00E9509B" w:rsidP="00E9509B">
            <w:pPr>
              <w:pStyle w:val="CRCoverPage"/>
              <w:spacing w:after="0"/>
              <w:rPr>
                <w:b/>
                <w:i/>
                <w:noProof/>
                <w:sz w:val="8"/>
                <w:szCs w:val="8"/>
              </w:rPr>
            </w:pPr>
          </w:p>
        </w:tc>
        <w:tc>
          <w:tcPr>
            <w:tcW w:w="7797" w:type="dxa"/>
            <w:gridSpan w:val="10"/>
            <w:tcBorders>
              <w:right w:val="single" w:sz="4" w:space="0" w:color="auto"/>
            </w:tcBorders>
          </w:tcPr>
          <w:p w14:paraId="22071BC1" w14:textId="77777777" w:rsidR="00E9509B" w:rsidRDefault="00E9509B" w:rsidP="00E9509B">
            <w:pPr>
              <w:pStyle w:val="CRCoverPage"/>
              <w:spacing w:after="0"/>
              <w:rPr>
                <w:noProof/>
                <w:sz w:val="8"/>
                <w:szCs w:val="8"/>
              </w:rPr>
            </w:pPr>
          </w:p>
        </w:tc>
      </w:tr>
      <w:tr w:rsidR="00E9509B" w14:paraId="46D5D7C2" w14:textId="77777777" w:rsidTr="00547111">
        <w:tc>
          <w:tcPr>
            <w:tcW w:w="1843" w:type="dxa"/>
            <w:tcBorders>
              <w:left w:val="single" w:sz="4" w:space="0" w:color="auto"/>
            </w:tcBorders>
          </w:tcPr>
          <w:p w14:paraId="45A6C2C4" w14:textId="77777777" w:rsidR="00E9509B" w:rsidRDefault="00E9509B" w:rsidP="00E95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4F425" w:rsidR="00E9509B" w:rsidRDefault="00BB7632" w:rsidP="00E9509B">
            <w:pPr>
              <w:pStyle w:val="CRCoverPage"/>
              <w:spacing w:after="0"/>
              <w:ind w:left="100"/>
              <w:rPr>
                <w:noProof/>
              </w:rPr>
            </w:pPr>
            <w:fldSimple w:instr=" DOCPROPERTY  SourceIfWg  \* MERGEFORMAT ">
              <w:r w:rsidR="00E9509B">
                <w:rPr>
                  <w:noProof/>
                </w:rPr>
                <w:t>Huawe</w:t>
              </w:r>
            </w:fldSimple>
            <w:r w:rsidR="002F61B0">
              <w:rPr>
                <w:noProof/>
              </w:rPr>
              <w:t>i</w:t>
            </w:r>
          </w:p>
        </w:tc>
      </w:tr>
      <w:tr w:rsidR="00E9509B" w14:paraId="4196B218" w14:textId="77777777" w:rsidTr="00547111">
        <w:tc>
          <w:tcPr>
            <w:tcW w:w="1843" w:type="dxa"/>
            <w:tcBorders>
              <w:left w:val="single" w:sz="4" w:space="0" w:color="auto"/>
            </w:tcBorders>
          </w:tcPr>
          <w:p w14:paraId="14C300BA" w14:textId="77777777" w:rsidR="00E9509B" w:rsidRDefault="00E9509B" w:rsidP="00E95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F87B2" w:rsidR="00E9509B" w:rsidRDefault="00BB7632" w:rsidP="00E9509B">
            <w:pPr>
              <w:pStyle w:val="CRCoverPage"/>
              <w:spacing w:after="0"/>
              <w:ind w:left="100"/>
              <w:rPr>
                <w:noProof/>
              </w:rPr>
            </w:pPr>
            <w:fldSimple w:instr=" DOCPROPERTY  SourceIfTsg  \* MERGEFORMAT ">
              <w:r w:rsidR="00E9509B">
                <w:rPr>
                  <w:noProof/>
                </w:rPr>
                <w:t>CT3</w:t>
              </w:r>
            </w:fldSimple>
          </w:p>
        </w:tc>
      </w:tr>
      <w:tr w:rsidR="00E9509B" w14:paraId="76303739" w14:textId="77777777" w:rsidTr="00547111">
        <w:tc>
          <w:tcPr>
            <w:tcW w:w="1843" w:type="dxa"/>
            <w:tcBorders>
              <w:left w:val="single" w:sz="4" w:space="0" w:color="auto"/>
            </w:tcBorders>
          </w:tcPr>
          <w:p w14:paraId="4D3B1657" w14:textId="77777777" w:rsidR="00E9509B" w:rsidRDefault="00E9509B" w:rsidP="00E9509B">
            <w:pPr>
              <w:pStyle w:val="CRCoverPage"/>
              <w:spacing w:after="0"/>
              <w:rPr>
                <w:b/>
                <w:i/>
                <w:noProof/>
                <w:sz w:val="8"/>
                <w:szCs w:val="8"/>
              </w:rPr>
            </w:pPr>
          </w:p>
        </w:tc>
        <w:tc>
          <w:tcPr>
            <w:tcW w:w="7797" w:type="dxa"/>
            <w:gridSpan w:val="10"/>
            <w:tcBorders>
              <w:right w:val="single" w:sz="4" w:space="0" w:color="auto"/>
            </w:tcBorders>
          </w:tcPr>
          <w:p w14:paraId="6ED4D65A" w14:textId="77777777" w:rsidR="00E9509B" w:rsidRDefault="00E9509B" w:rsidP="00E9509B">
            <w:pPr>
              <w:pStyle w:val="CRCoverPage"/>
              <w:spacing w:after="0"/>
              <w:rPr>
                <w:noProof/>
                <w:sz w:val="8"/>
                <w:szCs w:val="8"/>
              </w:rPr>
            </w:pPr>
          </w:p>
        </w:tc>
      </w:tr>
      <w:tr w:rsidR="00E9509B" w14:paraId="50563E52" w14:textId="77777777" w:rsidTr="00547111">
        <w:tc>
          <w:tcPr>
            <w:tcW w:w="1843" w:type="dxa"/>
            <w:tcBorders>
              <w:left w:val="single" w:sz="4" w:space="0" w:color="auto"/>
            </w:tcBorders>
          </w:tcPr>
          <w:p w14:paraId="32C381B7" w14:textId="77777777" w:rsidR="00E9509B" w:rsidRDefault="00E9509B" w:rsidP="00E950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701E24" w:rsidR="00E9509B" w:rsidRDefault="00BB7632" w:rsidP="00E9509B">
            <w:pPr>
              <w:pStyle w:val="CRCoverPage"/>
              <w:spacing w:after="0"/>
              <w:ind w:left="100"/>
              <w:rPr>
                <w:noProof/>
              </w:rPr>
            </w:pPr>
            <w:fldSimple w:instr=" DOCPROPERTY  RelatedWis  \* MERGEFORMAT ">
              <w:r w:rsidR="00E9509B">
                <w:rPr>
                  <w:noProof/>
                </w:rPr>
                <w:t>EDGEAPP</w:t>
              </w:r>
            </w:fldSimple>
          </w:p>
        </w:tc>
        <w:tc>
          <w:tcPr>
            <w:tcW w:w="567" w:type="dxa"/>
            <w:tcBorders>
              <w:left w:val="nil"/>
            </w:tcBorders>
          </w:tcPr>
          <w:p w14:paraId="61A86BCF" w14:textId="77777777" w:rsidR="00E9509B" w:rsidRDefault="00E9509B" w:rsidP="00E9509B">
            <w:pPr>
              <w:pStyle w:val="CRCoverPage"/>
              <w:spacing w:after="0"/>
              <w:ind w:right="100"/>
              <w:rPr>
                <w:noProof/>
              </w:rPr>
            </w:pPr>
          </w:p>
        </w:tc>
        <w:tc>
          <w:tcPr>
            <w:tcW w:w="1417" w:type="dxa"/>
            <w:gridSpan w:val="3"/>
            <w:tcBorders>
              <w:left w:val="nil"/>
            </w:tcBorders>
          </w:tcPr>
          <w:p w14:paraId="153CBFB1" w14:textId="77777777" w:rsidR="00E9509B" w:rsidRDefault="00E9509B" w:rsidP="00E95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E9509B" w:rsidRDefault="00CC34F3" w:rsidP="00E9509B">
            <w:pPr>
              <w:pStyle w:val="CRCoverPage"/>
              <w:spacing w:after="0"/>
              <w:ind w:left="100"/>
              <w:rPr>
                <w:noProof/>
              </w:rPr>
            </w:pPr>
            <w:r>
              <w:fldChar w:fldCharType="begin"/>
            </w:r>
            <w:r>
              <w:instrText xml:space="preserve"> DOCPROPERTY  ResDate  \* MERGEFORMAT </w:instrText>
            </w:r>
            <w:r>
              <w:fldChar w:fldCharType="separate"/>
            </w:r>
            <w:r w:rsidR="00E9509B">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FC81F" w:rsidR="001E41F3" w:rsidRPr="00FD1ED2" w:rsidRDefault="00FD1ED2" w:rsidP="00D24991">
            <w:pPr>
              <w:pStyle w:val="CRCoverPage"/>
              <w:spacing w:after="0"/>
              <w:ind w:left="100" w:right="-609"/>
              <w:rPr>
                <w:b/>
                <w:noProof/>
              </w:rPr>
            </w:pPr>
            <w:r w:rsidRPr="00FD1ED2">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77609" w:rsidR="001E41F3" w:rsidRDefault="00BB7632">
            <w:pPr>
              <w:pStyle w:val="CRCoverPage"/>
              <w:spacing w:after="0"/>
              <w:ind w:left="100"/>
              <w:rPr>
                <w:noProof/>
              </w:rPr>
            </w:pPr>
            <w:fldSimple w:instr=" DOCPROPERTY  Release  \* MERGEFORMAT ">
              <w:r w:rsidR="0032168A">
                <w:rPr>
                  <w:noProof/>
                </w:rPr>
                <w:t>Rel-1</w:t>
              </w:r>
              <w:r w:rsidR="00FD1ED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D79" w14:paraId="1256F52C" w14:textId="77777777" w:rsidTr="00547111">
        <w:tc>
          <w:tcPr>
            <w:tcW w:w="2694" w:type="dxa"/>
            <w:gridSpan w:val="2"/>
            <w:tcBorders>
              <w:top w:val="single" w:sz="4" w:space="0" w:color="auto"/>
              <w:left w:val="single" w:sz="4" w:space="0" w:color="auto"/>
            </w:tcBorders>
          </w:tcPr>
          <w:p w14:paraId="52C87DB0" w14:textId="77777777" w:rsidR="00007D79" w:rsidRDefault="00007D79" w:rsidP="00007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D561F" w:rsidR="00007D79" w:rsidRDefault="00764BC9" w:rsidP="00007D79">
            <w:pPr>
              <w:pStyle w:val="CRCoverPage"/>
              <w:spacing w:after="0"/>
              <w:ind w:left="100"/>
              <w:rPr>
                <w:noProof/>
              </w:rPr>
            </w:pPr>
            <w:r>
              <w:rPr>
                <w:noProof/>
              </w:rPr>
              <w:t>The "</w:t>
            </w:r>
            <w:proofErr w:type="spellStart"/>
            <w:r>
              <w:t>acTypes</w:t>
            </w:r>
            <w:proofErr w:type="spellEnd"/>
            <w:r>
              <w:t>", "</w:t>
            </w:r>
            <w:proofErr w:type="spellStart"/>
            <w:r>
              <w:t>ecspIds</w:t>
            </w:r>
            <w:proofErr w:type="spellEnd"/>
            <w:r>
              <w:t>" and "</w:t>
            </w:r>
            <w:proofErr w:type="spellStart"/>
            <w:r>
              <w:t>acIds</w:t>
            </w:r>
            <w:proofErr w:type="spellEnd"/>
            <w:r>
              <w:t xml:space="preserve">" attributes within the </w:t>
            </w:r>
            <w:proofErr w:type="spellStart"/>
            <w:r>
              <w:t>ACFilter</w:t>
            </w:r>
            <w:proofErr w:type="spellEnd"/>
            <w:r>
              <w:t xml:space="preserve"> data type are defined as arrays in the main body, which is misaligned with the </w:t>
            </w:r>
            <w:proofErr w:type="spellStart"/>
            <w:r>
              <w:t>OpenAPI</w:t>
            </w:r>
            <w:proofErr w:type="spellEnd"/>
            <w:r>
              <w:t xml:space="preserve"> description that defines them without any data "type" property. </w:t>
            </w:r>
            <w:r>
              <w:rPr>
                <w:noProof/>
              </w:rPr>
              <w:t xml:space="preserve">As it should be allowed to convey multiple </w:t>
            </w:r>
            <w:r>
              <w:t>AC types/ ECSP Ids/AC Ids,</w:t>
            </w:r>
            <w:r>
              <w:rPr>
                <w:noProof/>
              </w:rPr>
              <w:t xml:space="preserve"> and the existing attributes are optional, it is proposed to remove the existing attributes and replace it with correctly array-encoded attributes.</w:t>
            </w:r>
          </w:p>
        </w:tc>
      </w:tr>
      <w:tr w:rsidR="00007D79" w14:paraId="4CA74D09" w14:textId="77777777" w:rsidTr="00547111">
        <w:tc>
          <w:tcPr>
            <w:tcW w:w="2694" w:type="dxa"/>
            <w:gridSpan w:val="2"/>
            <w:tcBorders>
              <w:left w:val="single" w:sz="4" w:space="0" w:color="auto"/>
            </w:tcBorders>
          </w:tcPr>
          <w:p w14:paraId="2D0866D6" w14:textId="77777777" w:rsidR="00007D79" w:rsidRDefault="00007D79" w:rsidP="00007D79">
            <w:pPr>
              <w:pStyle w:val="CRCoverPage"/>
              <w:spacing w:after="0"/>
              <w:rPr>
                <w:b/>
                <w:i/>
                <w:noProof/>
                <w:sz w:val="8"/>
                <w:szCs w:val="8"/>
              </w:rPr>
            </w:pPr>
          </w:p>
        </w:tc>
        <w:tc>
          <w:tcPr>
            <w:tcW w:w="6946" w:type="dxa"/>
            <w:gridSpan w:val="9"/>
            <w:tcBorders>
              <w:right w:val="single" w:sz="4" w:space="0" w:color="auto"/>
            </w:tcBorders>
          </w:tcPr>
          <w:p w14:paraId="365DEF04" w14:textId="77777777" w:rsidR="00007D79" w:rsidRDefault="00007D79" w:rsidP="00007D79">
            <w:pPr>
              <w:pStyle w:val="CRCoverPage"/>
              <w:spacing w:after="0"/>
              <w:rPr>
                <w:noProof/>
                <w:sz w:val="8"/>
                <w:szCs w:val="8"/>
              </w:rPr>
            </w:pPr>
          </w:p>
        </w:tc>
      </w:tr>
      <w:tr w:rsidR="00007D79" w14:paraId="21016551" w14:textId="77777777" w:rsidTr="00547111">
        <w:tc>
          <w:tcPr>
            <w:tcW w:w="2694" w:type="dxa"/>
            <w:gridSpan w:val="2"/>
            <w:tcBorders>
              <w:left w:val="single" w:sz="4" w:space="0" w:color="auto"/>
            </w:tcBorders>
          </w:tcPr>
          <w:p w14:paraId="49433147" w14:textId="77777777" w:rsidR="00007D79" w:rsidRDefault="00007D79" w:rsidP="00007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D3031B" w:rsidR="00007D79" w:rsidRDefault="00007D79" w:rsidP="00007D79">
            <w:pPr>
              <w:pStyle w:val="CRCoverPage"/>
              <w:spacing w:after="0"/>
              <w:ind w:left="100"/>
              <w:rPr>
                <w:noProof/>
              </w:rPr>
            </w:pPr>
            <w:r>
              <w:rPr>
                <w:noProof/>
              </w:rPr>
              <w:t xml:space="preserve">Update the data type for </w:t>
            </w:r>
            <w:r>
              <w:rPr>
                <w:rFonts w:cs="Arial"/>
                <w:szCs w:val="18"/>
              </w:rPr>
              <w:t>the three</w:t>
            </w:r>
            <w:r>
              <w:t xml:space="preserve"> attributes.</w:t>
            </w:r>
          </w:p>
        </w:tc>
      </w:tr>
      <w:tr w:rsidR="00007D79" w14:paraId="1F886379" w14:textId="77777777" w:rsidTr="00547111">
        <w:tc>
          <w:tcPr>
            <w:tcW w:w="2694" w:type="dxa"/>
            <w:gridSpan w:val="2"/>
            <w:tcBorders>
              <w:left w:val="single" w:sz="4" w:space="0" w:color="auto"/>
            </w:tcBorders>
          </w:tcPr>
          <w:p w14:paraId="4D989623" w14:textId="77777777" w:rsidR="00007D79" w:rsidRDefault="00007D79" w:rsidP="00007D79">
            <w:pPr>
              <w:pStyle w:val="CRCoverPage"/>
              <w:spacing w:after="0"/>
              <w:rPr>
                <w:b/>
                <w:i/>
                <w:noProof/>
                <w:sz w:val="8"/>
                <w:szCs w:val="8"/>
              </w:rPr>
            </w:pPr>
          </w:p>
        </w:tc>
        <w:tc>
          <w:tcPr>
            <w:tcW w:w="6946" w:type="dxa"/>
            <w:gridSpan w:val="9"/>
            <w:tcBorders>
              <w:right w:val="single" w:sz="4" w:space="0" w:color="auto"/>
            </w:tcBorders>
          </w:tcPr>
          <w:p w14:paraId="71C4A204" w14:textId="77777777" w:rsidR="00007D79" w:rsidRDefault="00007D79" w:rsidP="00007D79">
            <w:pPr>
              <w:pStyle w:val="CRCoverPage"/>
              <w:spacing w:after="0"/>
              <w:rPr>
                <w:noProof/>
                <w:sz w:val="8"/>
                <w:szCs w:val="8"/>
              </w:rPr>
            </w:pPr>
          </w:p>
        </w:tc>
      </w:tr>
      <w:tr w:rsidR="00007D79" w14:paraId="678D7BF9" w14:textId="77777777" w:rsidTr="00547111">
        <w:tc>
          <w:tcPr>
            <w:tcW w:w="2694" w:type="dxa"/>
            <w:gridSpan w:val="2"/>
            <w:tcBorders>
              <w:left w:val="single" w:sz="4" w:space="0" w:color="auto"/>
              <w:bottom w:val="single" w:sz="4" w:space="0" w:color="auto"/>
            </w:tcBorders>
          </w:tcPr>
          <w:p w14:paraId="4E5CE1B6" w14:textId="77777777" w:rsidR="00007D79" w:rsidRDefault="00007D79" w:rsidP="00007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AE56B" w:rsidR="00007D79" w:rsidRDefault="00007D79" w:rsidP="00007D79">
            <w:pPr>
              <w:pStyle w:val="CRCoverPage"/>
              <w:spacing w:after="0"/>
              <w:ind w:left="100"/>
              <w:rPr>
                <w:noProof/>
              </w:rPr>
            </w:pPr>
            <w:r>
              <w:rPr>
                <w:noProof/>
              </w:rPr>
              <w:t>Misalignment between the main body and OpenAPI file.</w:t>
            </w:r>
          </w:p>
        </w:tc>
      </w:tr>
      <w:tr w:rsidR="00007D79" w14:paraId="034AF533" w14:textId="77777777" w:rsidTr="00547111">
        <w:tc>
          <w:tcPr>
            <w:tcW w:w="2694" w:type="dxa"/>
            <w:gridSpan w:val="2"/>
          </w:tcPr>
          <w:p w14:paraId="39D9EB5B" w14:textId="77777777" w:rsidR="00007D79" w:rsidRDefault="00007D79" w:rsidP="00007D79">
            <w:pPr>
              <w:pStyle w:val="CRCoverPage"/>
              <w:spacing w:after="0"/>
              <w:rPr>
                <w:b/>
                <w:i/>
                <w:noProof/>
                <w:sz w:val="8"/>
                <w:szCs w:val="8"/>
              </w:rPr>
            </w:pPr>
          </w:p>
        </w:tc>
        <w:tc>
          <w:tcPr>
            <w:tcW w:w="6946" w:type="dxa"/>
            <w:gridSpan w:val="9"/>
          </w:tcPr>
          <w:p w14:paraId="7826CB1C" w14:textId="77777777" w:rsidR="00007D79" w:rsidRDefault="00007D79" w:rsidP="00007D79">
            <w:pPr>
              <w:pStyle w:val="CRCoverPage"/>
              <w:spacing w:after="0"/>
              <w:rPr>
                <w:noProof/>
                <w:sz w:val="8"/>
                <w:szCs w:val="8"/>
              </w:rPr>
            </w:pPr>
          </w:p>
        </w:tc>
      </w:tr>
      <w:tr w:rsidR="00007D79" w14:paraId="6A17D7AC" w14:textId="77777777" w:rsidTr="00547111">
        <w:tc>
          <w:tcPr>
            <w:tcW w:w="2694" w:type="dxa"/>
            <w:gridSpan w:val="2"/>
            <w:tcBorders>
              <w:top w:val="single" w:sz="4" w:space="0" w:color="auto"/>
              <w:left w:val="single" w:sz="4" w:space="0" w:color="auto"/>
            </w:tcBorders>
          </w:tcPr>
          <w:p w14:paraId="6DAD5B19" w14:textId="77777777" w:rsidR="00007D79" w:rsidRDefault="00007D79" w:rsidP="00007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1BD67" w:rsidR="00007D79" w:rsidRDefault="0011644B" w:rsidP="00007D79">
            <w:pPr>
              <w:pStyle w:val="CRCoverPage"/>
              <w:spacing w:after="0"/>
              <w:ind w:left="100"/>
              <w:rPr>
                <w:noProof/>
              </w:rPr>
            </w:pPr>
            <w:r>
              <w:rPr>
                <w:noProof/>
              </w:rPr>
              <w:t>8.4.5.2.4, A.5</w:t>
            </w:r>
          </w:p>
        </w:tc>
      </w:tr>
      <w:tr w:rsidR="00007D79" w14:paraId="56E1E6C3" w14:textId="77777777" w:rsidTr="00547111">
        <w:tc>
          <w:tcPr>
            <w:tcW w:w="2694" w:type="dxa"/>
            <w:gridSpan w:val="2"/>
            <w:tcBorders>
              <w:left w:val="single" w:sz="4" w:space="0" w:color="auto"/>
            </w:tcBorders>
          </w:tcPr>
          <w:p w14:paraId="2FB9DE77" w14:textId="77777777" w:rsidR="00007D79" w:rsidRDefault="00007D79" w:rsidP="00007D79">
            <w:pPr>
              <w:pStyle w:val="CRCoverPage"/>
              <w:spacing w:after="0"/>
              <w:rPr>
                <w:b/>
                <w:i/>
                <w:noProof/>
                <w:sz w:val="8"/>
                <w:szCs w:val="8"/>
              </w:rPr>
            </w:pPr>
          </w:p>
        </w:tc>
        <w:tc>
          <w:tcPr>
            <w:tcW w:w="6946" w:type="dxa"/>
            <w:gridSpan w:val="9"/>
            <w:tcBorders>
              <w:right w:val="single" w:sz="4" w:space="0" w:color="auto"/>
            </w:tcBorders>
          </w:tcPr>
          <w:p w14:paraId="0898542D" w14:textId="77777777" w:rsidR="00007D79" w:rsidRDefault="00007D79" w:rsidP="00007D79">
            <w:pPr>
              <w:pStyle w:val="CRCoverPage"/>
              <w:spacing w:after="0"/>
              <w:rPr>
                <w:noProof/>
                <w:sz w:val="8"/>
                <w:szCs w:val="8"/>
              </w:rPr>
            </w:pPr>
          </w:p>
        </w:tc>
      </w:tr>
      <w:tr w:rsidR="00007D79" w14:paraId="76F95A8B" w14:textId="77777777" w:rsidTr="00547111">
        <w:tc>
          <w:tcPr>
            <w:tcW w:w="2694" w:type="dxa"/>
            <w:gridSpan w:val="2"/>
            <w:tcBorders>
              <w:left w:val="single" w:sz="4" w:space="0" w:color="auto"/>
            </w:tcBorders>
          </w:tcPr>
          <w:p w14:paraId="335EAB52" w14:textId="77777777" w:rsidR="00007D79" w:rsidRDefault="00007D79" w:rsidP="00007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7D79" w:rsidRDefault="00007D79" w:rsidP="00007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7D79" w:rsidRDefault="00007D79" w:rsidP="00007D79">
            <w:pPr>
              <w:pStyle w:val="CRCoverPage"/>
              <w:spacing w:after="0"/>
              <w:jc w:val="center"/>
              <w:rPr>
                <w:b/>
                <w:caps/>
                <w:noProof/>
              </w:rPr>
            </w:pPr>
            <w:r>
              <w:rPr>
                <w:b/>
                <w:caps/>
                <w:noProof/>
              </w:rPr>
              <w:t>N</w:t>
            </w:r>
          </w:p>
        </w:tc>
        <w:tc>
          <w:tcPr>
            <w:tcW w:w="2977" w:type="dxa"/>
            <w:gridSpan w:val="4"/>
          </w:tcPr>
          <w:p w14:paraId="304CCBCB" w14:textId="77777777" w:rsidR="00007D79" w:rsidRDefault="00007D79" w:rsidP="00007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7D79" w:rsidRDefault="00007D79" w:rsidP="00007D79">
            <w:pPr>
              <w:pStyle w:val="CRCoverPage"/>
              <w:spacing w:after="0"/>
              <w:ind w:left="99"/>
              <w:rPr>
                <w:noProof/>
              </w:rPr>
            </w:pPr>
          </w:p>
        </w:tc>
      </w:tr>
      <w:tr w:rsidR="00007D79" w14:paraId="34ACE2EB" w14:textId="77777777" w:rsidTr="00547111">
        <w:tc>
          <w:tcPr>
            <w:tcW w:w="2694" w:type="dxa"/>
            <w:gridSpan w:val="2"/>
            <w:tcBorders>
              <w:left w:val="single" w:sz="4" w:space="0" w:color="auto"/>
            </w:tcBorders>
          </w:tcPr>
          <w:p w14:paraId="571382F3" w14:textId="77777777" w:rsidR="00007D79" w:rsidRDefault="00007D79" w:rsidP="00007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7D79" w:rsidRDefault="00007D79" w:rsidP="00007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007D79" w:rsidRDefault="00007D79" w:rsidP="00007D79">
            <w:pPr>
              <w:pStyle w:val="CRCoverPage"/>
              <w:spacing w:after="0"/>
              <w:jc w:val="center"/>
              <w:rPr>
                <w:b/>
                <w:caps/>
                <w:noProof/>
              </w:rPr>
            </w:pPr>
            <w:r>
              <w:rPr>
                <w:b/>
                <w:caps/>
                <w:noProof/>
              </w:rPr>
              <w:t>X</w:t>
            </w:r>
          </w:p>
        </w:tc>
        <w:tc>
          <w:tcPr>
            <w:tcW w:w="2977" w:type="dxa"/>
            <w:gridSpan w:val="4"/>
          </w:tcPr>
          <w:p w14:paraId="7DB274D8" w14:textId="77777777" w:rsidR="00007D79" w:rsidRDefault="00007D79" w:rsidP="00007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7D79" w:rsidRDefault="00007D79" w:rsidP="00007D79">
            <w:pPr>
              <w:pStyle w:val="CRCoverPage"/>
              <w:spacing w:after="0"/>
              <w:ind w:left="99"/>
              <w:rPr>
                <w:noProof/>
              </w:rPr>
            </w:pPr>
            <w:r>
              <w:rPr>
                <w:noProof/>
              </w:rPr>
              <w:t xml:space="preserve">TS/TR ... CR ... </w:t>
            </w:r>
          </w:p>
        </w:tc>
      </w:tr>
      <w:tr w:rsidR="00007D79" w14:paraId="446DDBAC" w14:textId="77777777" w:rsidTr="00547111">
        <w:tc>
          <w:tcPr>
            <w:tcW w:w="2694" w:type="dxa"/>
            <w:gridSpan w:val="2"/>
            <w:tcBorders>
              <w:left w:val="single" w:sz="4" w:space="0" w:color="auto"/>
            </w:tcBorders>
          </w:tcPr>
          <w:p w14:paraId="678A1AA6" w14:textId="77777777" w:rsidR="00007D79" w:rsidRDefault="00007D79" w:rsidP="00007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7D79" w:rsidRDefault="00007D79" w:rsidP="00007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007D79" w:rsidRDefault="00007D79" w:rsidP="00007D79">
            <w:pPr>
              <w:pStyle w:val="CRCoverPage"/>
              <w:spacing w:after="0"/>
              <w:jc w:val="center"/>
              <w:rPr>
                <w:b/>
                <w:caps/>
                <w:noProof/>
              </w:rPr>
            </w:pPr>
            <w:r>
              <w:rPr>
                <w:b/>
                <w:caps/>
                <w:noProof/>
              </w:rPr>
              <w:t>X</w:t>
            </w:r>
          </w:p>
        </w:tc>
        <w:tc>
          <w:tcPr>
            <w:tcW w:w="2977" w:type="dxa"/>
            <w:gridSpan w:val="4"/>
          </w:tcPr>
          <w:p w14:paraId="1A4306D9" w14:textId="77777777" w:rsidR="00007D79" w:rsidRDefault="00007D79" w:rsidP="00007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7D79" w:rsidRDefault="00007D79" w:rsidP="00007D79">
            <w:pPr>
              <w:pStyle w:val="CRCoverPage"/>
              <w:spacing w:after="0"/>
              <w:ind w:left="99"/>
              <w:rPr>
                <w:noProof/>
              </w:rPr>
            </w:pPr>
            <w:r>
              <w:rPr>
                <w:noProof/>
              </w:rPr>
              <w:t xml:space="preserve">TS/TR ... CR ... </w:t>
            </w:r>
          </w:p>
        </w:tc>
      </w:tr>
      <w:tr w:rsidR="00007D79" w14:paraId="55C714D2" w14:textId="77777777" w:rsidTr="00547111">
        <w:tc>
          <w:tcPr>
            <w:tcW w:w="2694" w:type="dxa"/>
            <w:gridSpan w:val="2"/>
            <w:tcBorders>
              <w:left w:val="single" w:sz="4" w:space="0" w:color="auto"/>
            </w:tcBorders>
          </w:tcPr>
          <w:p w14:paraId="45913E62" w14:textId="77777777" w:rsidR="00007D79" w:rsidRDefault="00007D79" w:rsidP="00007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7D79" w:rsidRDefault="00007D79" w:rsidP="00007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007D79" w:rsidRDefault="00007D79" w:rsidP="00007D79">
            <w:pPr>
              <w:pStyle w:val="CRCoverPage"/>
              <w:spacing w:after="0"/>
              <w:jc w:val="center"/>
              <w:rPr>
                <w:b/>
                <w:caps/>
                <w:noProof/>
              </w:rPr>
            </w:pPr>
            <w:r>
              <w:rPr>
                <w:b/>
                <w:caps/>
                <w:noProof/>
              </w:rPr>
              <w:t>X</w:t>
            </w:r>
          </w:p>
        </w:tc>
        <w:tc>
          <w:tcPr>
            <w:tcW w:w="2977" w:type="dxa"/>
            <w:gridSpan w:val="4"/>
          </w:tcPr>
          <w:p w14:paraId="1B4FF921" w14:textId="77777777" w:rsidR="00007D79" w:rsidRDefault="00007D79" w:rsidP="00007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7D79" w:rsidRDefault="00007D79" w:rsidP="00007D79">
            <w:pPr>
              <w:pStyle w:val="CRCoverPage"/>
              <w:spacing w:after="0"/>
              <w:ind w:left="99"/>
              <w:rPr>
                <w:noProof/>
              </w:rPr>
            </w:pPr>
            <w:r>
              <w:rPr>
                <w:noProof/>
              </w:rPr>
              <w:t xml:space="preserve">TS/TR ... CR ... </w:t>
            </w:r>
          </w:p>
        </w:tc>
      </w:tr>
      <w:tr w:rsidR="00007D79" w14:paraId="60DF82CC" w14:textId="77777777" w:rsidTr="008863B9">
        <w:tc>
          <w:tcPr>
            <w:tcW w:w="2694" w:type="dxa"/>
            <w:gridSpan w:val="2"/>
            <w:tcBorders>
              <w:left w:val="single" w:sz="4" w:space="0" w:color="auto"/>
            </w:tcBorders>
          </w:tcPr>
          <w:p w14:paraId="517696CD" w14:textId="77777777" w:rsidR="00007D79" w:rsidRDefault="00007D79" w:rsidP="00007D79">
            <w:pPr>
              <w:pStyle w:val="CRCoverPage"/>
              <w:spacing w:after="0"/>
              <w:rPr>
                <w:b/>
                <w:i/>
                <w:noProof/>
              </w:rPr>
            </w:pPr>
          </w:p>
        </w:tc>
        <w:tc>
          <w:tcPr>
            <w:tcW w:w="6946" w:type="dxa"/>
            <w:gridSpan w:val="9"/>
            <w:tcBorders>
              <w:right w:val="single" w:sz="4" w:space="0" w:color="auto"/>
            </w:tcBorders>
          </w:tcPr>
          <w:p w14:paraId="4D84207F" w14:textId="77777777" w:rsidR="00007D79" w:rsidRDefault="00007D79" w:rsidP="00007D79">
            <w:pPr>
              <w:pStyle w:val="CRCoverPage"/>
              <w:spacing w:after="0"/>
              <w:rPr>
                <w:noProof/>
              </w:rPr>
            </w:pPr>
          </w:p>
        </w:tc>
      </w:tr>
      <w:tr w:rsidR="00007D79" w14:paraId="556B87B6" w14:textId="77777777" w:rsidTr="008863B9">
        <w:tc>
          <w:tcPr>
            <w:tcW w:w="2694" w:type="dxa"/>
            <w:gridSpan w:val="2"/>
            <w:tcBorders>
              <w:left w:val="single" w:sz="4" w:space="0" w:color="auto"/>
              <w:bottom w:val="single" w:sz="4" w:space="0" w:color="auto"/>
            </w:tcBorders>
          </w:tcPr>
          <w:p w14:paraId="79A9C411" w14:textId="77777777" w:rsidR="00007D79" w:rsidRDefault="00007D79" w:rsidP="00007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13F1B" w:rsidR="00007D79" w:rsidRDefault="00007D79" w:rsidP="00007D79">
            <w:pPr>
              <w:pStyle w:val="CRCoverPage"/>
              <w:spacing w:after="0"/>
              <w:ind w:left="100"/>
              <w:rPr>
                <w:noProof/>
              </w:rPr>
            </w:pPr>
            <w:r>
              <w:rPr>
                <w:noProof/>
              </w:rPr>
              <w:t>This CR introduces backwards compatible corrections to the OpenAPI file of the</w:t>
            </w:r>
            <w:r w:rsidRPr="00AB2D66">
              <w:rPr>
                <w:noProof/>
              </w:rPr>
              <w:t xml:space="preserve"> </w:t>
            </w:r>
            <w:r>
              <w:rPr>
                <w:noProof/>
              </w:rPr>
              <w:t xml:space="preserve">Eees_AppClientInformation </w:t>
            </w:r>
            <w:r w:rsidRPr="008B1C02">
              <w:t>API</w:t>
            </w:r>
            <w:r>
              <w:t>.</w:t>
            </w:r>
          </w:p>
        </w:tc>
      </w:tr>
      <w:tr w:rsidR="00007D79" w:rsidRPr="008863B9" w14:paraId="45BFE792" w14:textId="77777777" w:rsidTr="008863B9">
        <w:tc>
          <w:tcPr>
            <w:tcW w:w="2694" w:type="dxa"/>
            <w:gridSpan w:val="2"/>
            <w:tcBorders>
              <w:top w:val="single" w:sz="4" w:space="0" w:color="auto"/>
              <w:bottom w:val="single" w:sz="4" w:space="0" w:color="auto"/>
            </w:tcBorders>
          </w:tcPr>
          <w:p w14:paraId="194242DD" w14:textId="77777777" w:rsidR="00007D79" w:rsidRPr="008863B9" w:rsidRDefault="00007D79" w:rsidP="00007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7D79" w:rsidRPr="008863B9" w:rsidRDefault="00007D79" w:rsidP="00007D79">
            <w:pPr>
              <w:pStyle w:val="CRCoverPage"/>
              <w:spacing w:after="0"/>
              <w:ind w:left="100"/>
              <w:rPr>
                <w:noProof/>
                <w:sz w:val="8"/>
                <w:szCs w:val="8"/>
              </w:rPr>
            </w:pPr>
          </w:p>
        </w:tc>
      </w:tr>
      <w:tr w:rsidR="00007D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7D79" w:rsidRDefault="00007D79" w:rsidP="00007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7D79" w:rsidRDefault="00007D79" w:rsidP="00007D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A4FE64" w14:textId="77777777" w:rsidR="00007D79" w:rsidRDefault="00007D79" w:rsidP="00007D79">
      <w:pPr>
        <w:pStyle w:val="5"/>
        <w:rPr>
          <w:lang w:eastAsia="zh-CN"/>
        </w:rPr>
      </w:pPr>
      <w:bookmarkStart w:id="2" w:name="_Toc85734355"/>
      <w:bookmarkStart w:id="3" w:name="_Toc89431654"/>
      <w:bookmarkStart w:id="4" w:name="_Toc97042466"/>
      <w:bookmarkStart w:id="5" w:name="_Toc97045610"/>
      <w:bookmarkStart w:id="6" w:name="_Toc97155355"/>
      <w:bookmarkStart w:id="7" w:name="_Toc101521492"/>
      <w:bookmarkStart w:id="8" w:name="_Toc138761771"/>
      <w:bookmarkStart w:id="9" w:name="_Toc145707986"/>
      <w:bookmarkStart w:id="10" w:name="_Toc160570475"/>
      <w:bookmarkStart w:id="11" w:name="_Toc162008071"/>
      <w:bookmarkStart w:id="12" w:name="_Toc175761531"/>
      <w:r>
        <w:rPr>
          <w:lang w:eastAsia="zh-CN"/>
        </w:rPr>
        <w:t>8.4.5.2.4</w:t>
      </w:r>
      <w:r>
        <w:rPr>
          <w:lang w:eastAsia="zh-CN"/>
        </w:rPr>
        <w:tab/>
        <w:t xml:space="preserve">Type: </w:t>
      </w:r>
      <w:proofErr w:type="spellStart"/>
      <w:r>
        <w:rPr>
          <w:lang w:eastAsia="zh-CN"/>
        </w:rPr>
        <w:t>ACFilters</w:t>
      </w:r>
      <w:bookmarkEnd w:id="2"/>
      <w:bookmarkEnd w:id="3"/>
      <w:bookmarkEnd w:id="4"/>
      <w:bookmarkEnd w:id="5"/>
      <w:bookmarkEnd w:id="6"/>
      <w:bookmarkEnd w:id="7"/>
      <w:bookmarkEnd w:id="8"/>
      <w:bookmarkEnd w:id="9"/>
      <w:bookmarkEnd w:id="10"/>
      <w:bookmarkEnd w:id="11"/>
      <w:bookmarkEnd w:id="12"/>
      <w:proofErr w:type="spellEnd"/>
    </w:p>
    <w:p w14:paraId="5BC02143" w14:textId="77777777" w:rsidR="00007D79" w:rsidRDefault="00007D79" w:rsidP="00007D79">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007D79" w14:paraId="18AE8813" w14:textId="77777777" w:rsidTr="00007D79">
        <w:trPr>
          <w:jc w:val="center"/>
        </w:trPr>
        <w:tc>
          <w:tcPr>
            <w:tcW w:w="1430" w:type="dxa"/>
            <w:shd w:val="clear" w:color="auto" w:fill="C0C0C0"/>
            <w:hideMark/>
          </w:tcPr>
          <w:p w14:paraId="74C8E67F" w14:textId="77777777" w:rsidR="00007D79" w:rsidRDefault="00007D79" w:rsidP="00F40413">
            <w:pPr>
              <w:pStyle w:val="TAH"/>
            </w:pPr>
            <w:r>
              <w:t>Attribute name</w:t>
            </w:r>
          </w:p>
        </w:tc>
        <w:tc>
          <w:tcPr>
            <w:tcW w:w="1256" w:type="dxa"/>
            <w:shd w:val="clear" w:color="auto" w:fill="C0C0C0"/>
            <w:hideMark/>
          </w:tcPr>
          <w:p w14:paraId="5A3F8A33" w14:textId="77777777" w:rsidR="00007D79" w:rsidRDefault="00007D79" w:rsidP="00F40413">
            <w:pPr>
              <w:pStyle w:val="TAH"/>
            </w:pPr>
            <w:r>
              <w:t>Data type</w:t>
            </w:r>
          </w:p>
        </w:tc>
        <w:tc>
          <w:tcPr>
            <w:tcW w:w="425" w:type="dxa"/>
            <w:shd w:val="clear" w:color="auto" w:fill="C0C0C0"/>
            <w:hideMark/>
          </w:tcPr>
          <w:p w14:paraId="52A5AE4D" w14:textId="77777777" w:rsidR="00007D79" w:rsidRDefault="00007D79" w:rsidP="00F40413">
            <w:pPr>
              <w:pStyle w:val="TAH"/>
            </w:pPr>
            <w:r>
              <w:t>P</w:t>
            </w:r>
          </w:p>
        </w:tc>
        <w:tc>
          <w:tcPr>
            <w:tcW w:w="1118" w:type="dxa"/>
            <w:shd w:val="clear" w:color="auto" w:fill="C0C0C0"/>
            <w:hideMark/>
          </w:tcPr>
          <w:p w14:paraId="391CAFC4" w14:textId="77777777" w:rsidR="00007D79" w:rsidRDefault="00007D79" w:rsidP="00F40413">
            <w:pPr>
              <w:pStyle w:val="TAH"/>
              <w:jc w:val="left"/>
            </w:pPr>
            <w:r>
              <w:t>Cardinality</w:t>
            </w:r>
          </w:p>
        </w:tc>
        <w:tc>
          <w:tcPr>
            <w:tcW w:w="3438" w:type="dxa"/>
            <w:shd w:val="clear" w:color="auto" w:fill="C0C0C0"/>
            <w:hideMark/>
          </w:tcPr>
          <w:p w14:paraId="1C8FCC58" w14:textId="77777777" w:rsidR="00007D79" w:rsidRDefault="00007D79" w:rsidP="00F40413">
            <w:pPr>
              <w:pStyle w:val="TAH"/>
              <w:rPr>
                <w:rFonts w:cs="Arial"/>
                <w:szCs w:val="18"/>
              </w:rPr>
            </w:pPr>
            <w:r>
              <w:rPr>
                <w:rFonts w:cs="Arial"/>
                <w:szCs w:val="18"/>
              </w:rPr>
              <w:t>Description</w:t>
            </w:r>
          </w:p>
        </w:tc>
        <w:tc>
          <w:tcPr>
            <w:tcW w:w="1998" w:type="dxa"/>
            <w:shd w:val="clear" w:color="auto" w:fill="C0C0C0"/>
          </w:tcPr>
          <w:p w14:paraId="539F1326" w14:textId="77777777" w:rsidR="00007D79" w:rsidRDefault="00007D79" w:rsidP="00F40413">
            <w:pPr>
              <w:pStyle w:val="TAH"/>
              <w:rPr>
                <w:rFonts w:cs="Arial"/>
                <w:szCs w:val="18"/>
              </w:rPr>
            </w:pPr>
            <w:r>
              <w:t>Applicability</w:t>
            </w:r>
          </w:p>
        </w:tc>
      </w:tr>
      <w:tr w:rsidR="00007D79" w:rsidDel="00A0502D" w14:paraId="5A969756" w14:textId="5B8BF0F1" w:rsidTr="00007D79">
        <w:trPr>
          <w:jc w:val="center"/>
          <w:del w:id="13" w:author="Huawei" w:date="2024-10-30T13:35:00Z"/>
        </w:trPr>
        <w:tc>
          <w:tcPr>
            <w:tcW w:w="1430" w:type="dxa"/>
          </w:tcPr>
          <w:p w14:paraId="7AA7109F" w14:textId="0C8B4DC5" w:rsidR="00007D79" w:rsidDel="00A0502D" w:rsidRDefault="00007D79" w:rsidP="00F40413">
            <w:pPr>
              <w:pStyle w:val="TAL"/>
              <w:rPr>
                <w:del w:id="14" w:author="Huawei" w:date="2024-10-30T13:35:00Z"/>
              </w:rPr>
            </w:pPr>
            <w:del w:id="15" w:author="Huawei" w:date="2024-10-30T13:35:00Z">
              <w:r w:rsidDel="00A0502D">
                <w:delText>acTypes</w:delText>
              </w:r>
            </w:del>
          </w:p>
        </w:tc>
        <w:tc>
          <w:tcPr>
            <w:tcW w:w="1256" w:type="dxa"/>
          </w:tcPr>
          <w:p w14:paraId="7635AE27" w14:textId="57333C88" w:rsidR="00007D79" w:rsidDel="00A0502D" w:rsidRDefault="00007D79" w:rsidP="00F40413">
            <w:pPr>
              <w:pStyle w:val="TAL"/>
              <w:rPr>
                <w:del w:id="16" w:author="Huawei" w:date="2024-10-30T13:35:00Z"/>
              </w:rPr>
            </w:pPr>
            <w:del w:id="17" w:author="Huawei" w:date="2024-10-30T13:35:00Z">
              <w:r w:rsidDel="00A0502D">
                <w:delText>array(string)</w:delText>
              </w:r>
            </w:del>
          </w:p>
        </w:tc>
        <w:tc>
          <w:tcPr>
            <w:tcW w:w="425" w:type="dxa"/>
          </w:tcPr>
          <w:p w14:paraId="0466FAE5" w14:textId="63A60F8F" w:rsidR="00007D79" w:rsidDel="00A0502D" w:rsidRDefault="00007D79" w:rsidP="00F40413">
            <w:pPr>
              <w:pStyle w:val="TAC"/>
              <w:rPr>
                <w:del w:id="18" w:author="Huawei" w:date="2024-10-30T13:35:00Z"/>
              </w:rPr>
            </w:pPr>
            <w:del w:id="19" w:author="Huawei" w:date="2024-10-30T13:35:00Z">
              <w:r w:rsidDel="00A0502D">
                <w:delText>O</w:delText>
              </w:r>
            </w:del>
          </w:p>
        </w:tc>
        <w:tc>
          <w:tcPr>
            <w:tcW w:w="1118" w:type="dxa"/>
          </w:tcPr>
          <w:p w14:paraId="7DB3C5E1" w14:textId="74AFDF33" w:rsidR="00007D79" w:rsidDel="00A0502D" w:rsidRDefault="00007D79" w:rsidP="00F40413">
            <w:pPr>
              <w:pStyle w:val="TAL"/>
              <w:rPr>
                <w:del w:id="20" w:author="Huawei" w:date="2024-10-30T13:35:00Z"/>
              </w:rPr>
            </w:pPr>
            <w:del w:id="21" w:author="Huawei" w:date="2024-10-30T13:35:00Z">
              <w:r w:rsidDel="00A0502D">
                <w:delText>1..N</w:delText>
              </w:r>
            </w:del>
          </w:p>
        </w:tc>
        <w:tc>
          <w:tcPr>
            <w:tcW w:w="3438" w:type="dxa"/>
          </w:tcPr>
          <w:p w14:paraId="74BB4CC2" w14:textId="59185E56" w:rsidR="00007D79" w:rsidRPr="0016361A" w:rsidDel="00A0502D" w:rsidRDefault="00007D79" w:rsidP="00F40413">
            <w:pPr>
              <w:pStyle w:val="TAL"/>
              <w:rPr>
                <w:del w:id="22" w:author="Huawei" w:date="2024-10-30T13:35:00Z"/>
              </w:rPr>
            </w:pPr>
            <w:del w:id="23" w:author="Huawei" w:date="2024-10-30T13:35:00Z">
              <w:r w:rsidDel="00A0502D">
                <w:delText>List of AC types or categories to be matched.</w:delText>
              </w:r>
            </w:del>
          </w:p>
        </w:tc>
        <w:tc>
          <w:tcPr>
            <w:tcW w:w="1998" w:type="dxa"/>
          </w:tcPr>
          <w:p w14:paraId="507CB0C7" w14:textId="16E7F418" w:rsidR="00007D79" w:rsidDel="00A0502D" w:rsidRDefault="00007D79" w:rsidP="00F40413">
            <w:pPr>
              <w:pStyle w:val="TAL"/>
              <w:rPr>
                <w:del w:id="24" w:author="Huawei" w:date="2024-10-30T13:35:00Z"/>
                <w:rFonts w:cs="Arial"/>
                <w:szCs w:val="18"/>
              </w:rPr>
            </w:pPr>
          </w:p>
        </w:tc>
      </w:tr>
      <w:tr w:rsidR="00007D79" w:rsidDel="00A0502D" w14:paraId="018E3F32" w14:textId="16B9FDDA" w:rsidTr="00007D79">
        <w:trPr>
          <w:jc w:val="center"/>
          <w:del w:id="25" w:author="Huawei" w:date="2024-10-30T13:35:00Z"/>
        </w:trPr>
        <w:tc>
          <w:tcPr>
            <w:tcW w:w="1430" w:type="dxa"/>
          </w:tcPr>
          <w:p w14:paraId="5E389E4C" w14:textId="22A73E8B" w:rsidR="00007D79" w:rsidDel="00A0502D" w:rsidRDefault="00007D79" w:rsidP="00F40413">
            <w:pPr>
              <w:pStyle w:val="TAL"/>
              <w:rPr>
                <w:del w:id="26" w:author="Huawei" w:date="2024-10-30T13:35:00Z"/>
              </w:rPr>
            </w:pPr>
            <w:del w:id="27" w:author="Huawei" w:date="2024-10-30T13:35:00Z">
              <w:r w:rsidDel="00A0502D">
                <w:delText>ecspIds</w:delText>
              </w:r>
            </w:del>
          </w:p>
        </w:tc>
        <w:tc>
          <w:tcPr>
            <w:tcW w:w="1256" w:type="dxa"/>
          </w:tcPr>
          <w:p w14:paraId="3D1DC491" w14:textId="0517310B" w:rsidR="00007D79" w:rsidDel="00A0502D" w:rsidRDefault="00007D79" w:rsidP="00F40413">
            <w:pPr>
              <w:pStyle w:val="TAL"/>
              <w:rPr>
                <w:del w:id="28" w:author="Huawei" w:date="2024-10-30T13:35:00Z"/>
              </w:rPr>
            </w:pPr>
            <w:del w:id="29" w:author="Huawei" w:date="2024-10-30T13:35:00Z">
              <w:r w:rsidDel="00A0502D">
                <w:delText>array(string)</w:delText>
              </w:r>
            </w:del>
          </w:p>
        </w:tc>
        <w:tc>
          <w:tcPr>
            <w:tcW w:w="425" w:type="dxa"/>
          </w:tcPr>
          <w:p w14:paraId="3A0ACB4A" w14:textId="65C11E9A" w:rsidR="00007D79" w:rsidDel="00A0502D" w:rsidRDefault="00007D79" w:rsidP="00F40413">
            <w:pPr>
              <w:pStyle w:val="TAC"/>
              <w:rPr>
                <w:del w:id="30" w:author="Huawei" w:date="2024-10-30T13:35:00Z"/>
              </w:rPr>
            </w:pPr>
            <w:del w:id="31" w:author="Huawei" w:date="2024-10-30T13:35:00Z">
              <w:r w:rsidDel="00A0502D">
                <w:delText>O</w:delText>
              </w:r>
            </w:del>
          </w:p>
        </w:tc>
        <w:tc>
          <w:tcPr>
            <w:tcW w:w="1118" w:type="dxa"/>
          </w:tcPr>
          <w:p w14:paraId="4B259CD7" w14:textId="2A48A85C" w:rsidR="00007D79" w:rsidDel="00A0502D" w:rsidRDefault="00007D79" w:rsidP="00F40413">
            <w:pPr>
              <w:pStyle w:val="TAL"/>
              <w:rPr>
                <w:del w:id="32" w:author="Huawei" w:date="2024-10-30T13:35:00Z"/>
              </w:rPr>
            </w:pPr>
            <w:del w:id="33" w:author="Huawei" w:date="2024-10-30T13:35:00Z">
              <w:r w:rsidDel="00A0502D">
                <w:delText>1..N</w:delText>
              </w:r>
            </w:del>
          </w:p>
        </w:tc>
        <w:tc>
          <w:tcPr>
            <w:tcW w:w="3438" w:type="dxa"/>
          </w:tcPr>
          <w:p w14:paraId="7CFEBE77" w14:textId="406F9EAC" w:rsidR="00007D79" w:rsidDel="00A0502D" w:rsidRDefault="00007D79" w:rsidP="00F40413">
            <w:pPr>
              <w:pStyle w:val="TAL"/>
              <w:rPr>
                <w:del w:id="34" w:author="Huawei" w:date="2024-10-30T13:35:00Z"/>
              </w:rPr>
            </w:pPr>
            <w:del w:id="35" w:author="Huawei" w:date="2024-10-30T13:35:00Z">
              <w:r w:rsidDel="00A0502D">
                <w:delText>The list of identifiers of the ECSPs associated with the EEC.</w:delText>
              </w:r>
            </w:del>
          </w:p>
        </w:tc>
        <w:tc>
          <w:tcPr>
            <w:tcW w:w="1998" w:type="dxa"/>
          </w:tcPr>
          <w:p w14:paraId="53DDDDAE" w14:textId="152710BE" w:rsidR="00007D79" w:rsidDel="00A0502D" w:rsidRDefault="00007D79" w:rsidP="00F40413">
            <w:pPr>
              <w:pStyle w:val="TAL"/>
              <w:rPr>
                <w:del w:id="36" w:author="Huawei" w:date="2024-10-30T13:35:00Z"/>
                <w:rFonts w:cs="Arial"/>
                <w:szCs w:val="18"/>
              </w:rPr>
            </w:pPr>
          </w:p>
        </w:tc>
      </w:tr>
      <w:tr w:rsidR="00007D79" w:rsidDel="00A0502D" w14:paraId="3461BF8C" w14:textId="066537AD" w:rsidTr="00007D79">
        <w:trPr>
          <w:jc w:val="center"/>
          <w:del w:id="37" w:author="Huawei" w:date="2024-10-30T13:35:00Z"/>
        </w:trPr>
        <w:tc>
          <w:tcPr>
            <w:tcW w:w="1430" w:type="dxa"/>
          </w:tcPr>
          <w:p w14:paraId="491B129E" w14:textId="784C49D7" w:rsidR="00007D79" w:rsidDel="00A0502D" w:rsidRDefault="00007D79" w:rsidP="00F40413">
            <w:pPr>
              <w:pStyle w:val="TAL"/>
              <w:rPr>
                <w:del w:id="38" w:author="Huawei" w:date="2024-10-30T13:35:00Z"/>
              </w:rPr>
            </w:pPr>
            <w:del w:id="39" w:author="Huawei" w:date="2024-10-30T13:35:00Z">
              <w:r w:rsidDel="00A0502D">
                <w:delText>acIds</w:delText>
              </w:r>
            </w:del>
          </w:p>
        </w:tc>
        <w:tc>
          <w:tcPr>
            <w:tcW w:w="1256" w:type="dxa"/>
          </w:tcPr>
          <w:p w14:paraId="2EA60CBF" w14:textId="21B9BF68" w:rsidR="00007D79" w:rsidDel="00A0502D" w:rsidRDefault="00007D79" w:rsidP="00F40413">
            <w:pPr>
              <w:pStyle w:val="TAL"/>
              <w:rPr>
                <w:del w:id="40" w:author="Huawei" w:date="2024-10-30T13:35:00Z"/>
              </w:rPr>
            </w:pPr>
            <w:del w:id="41" w:author="Huawei" w:date="2024-10-30T13:35:00Z">
              <w:r w:rsidDel="00A0502D">
                <w:delText>array(string)</w:delText>
              </w:r>
            </w:del>
          </w:p>
        </w:tc>
        <w:tc>
          <w:tcPr>
            <w:tcW w:w="425" w:type="dxa"/>
          </w:tcPr>
          <w:p w14:paraId="3343B60F" w14:textId="6DF0CDD3" w:rsidR="00007D79" w:rsidDel="00A0502D" w:rsidRDefault="00007D79" w:rsidP="00F40413">
            <w:pPr>
              <w:pStyle w:val="TAC"/>
              <w:rPr>
                <w:del w:id="42" w:author="Huawei" w:date="2024-10-30T13:35:00Z"/>
              </w:rPr>
            </w:pPr>
            <w:del w:id="43" w:author="Huawei" w:date="2024-10-30T13:35:00Z">
              <w:r w:rsidDel="00A0502D">
                <w:delText>O</w:delText>
              </w:r>
            </w:del>
          </w:p>
        </w:tc>
        <w:tc>
          <w:tcPr>
            <w:tcW w:w="1118" w:type="dxa"/>
          </w:tcPr>
          <w:p w14:paraId="47AC198B" w14:textId="4A14F7B6" w:rsidR="00007D79" w:rsidDel="00A0502D" w:rsidRDefault="00007D79" w:rsidP="00F40413">
            <w:pPr>
              <w:pStyle w:val="TAL"/>
              <w:rPr>
                <w:del w:id="44" w:author="Huawei" w:date="2024-10-30T13:35:00Z"/>
              </w:rPr>
            </w:pPr>
            <w:del w:id="45" w:author="Huawei" w:date="2024-10-30T13:35:00Z">
              <w:r w:rsidDel="00A0502D">
                <w:delText>1..N</w:delText>
              </w:r>
            </w:del>
          </w:p>
        </w:tc>
        <w:tc>
          <w:tcPr>
            <w:tcW w:w="3438" w:type="dxa"/>
          </w:tcPr>
          <w:p w14:paraId="305CB6E6" w14:textId="216FD5DD" w:rsidR="00007D79" w:rsidDel="00A0502D" w:rsidRDefault="00007D79" w:rsidP="00F40413">
            <w:pPr>
              <w:pStyle w:val="TAL"/>
              <w:rPr>
                <w:del w:id="46" w:author="Huawei" w:date="2024-10-30T13:35:00Z"/>
              </w:rPr>
            </w:pPr>
            <w:del w:id="47" w:author="Huawei" w:date="2024-10-30T13:35:00Z">
              <w:r w:rsidDel="00A0502D">
                <w:delText>List of the identifiers of the AC(s) to be matched.</w:delText>
              </w:r>
            </w:del>
          </w:p>
        </w:tc>
        <w:tc>
          <w:tcPr>
            <w:tcW w:w="1998" w:type="dxa"/>
          </w:tcPr>
          <w:p w14:paraId="6FE16161" w14:textId="5A6C4378" w:rsidR="00007D79" w:rsidDel="00A0502D" w:rsidRDefault="00007D79" w:rsidP="00F40413">
            <w:pPr>
              <w:pStyle w:val="TAL"/>
              <w:rPr>
                <w:del w:id="48" w:author="Huawei" w:date="2024-10-30T13:35:00Z"/>
                <w:rFonts w:cs="Arial"/>
                <w:szCs w:val="18"/>
              </w:rPr>
            </w:pPr>
          </w:p>
        </w:tc>
      </w:tr>
      <w:tr w:rsidR="00A0502D" w14:paraId="30CF3C41" w14:textId="77777777" w:rsidTr="00007D79">
        <w:trPr>
          <w:jc w:val="center"/>
          <w:ins w:id="49" w:author="Huawei" w:date="2024-10-30T13:35:00Z"/>
        </w:trPr>
        <w:tc>
          <w:tcPr>
            <w:tcW w:w="1430" w:type="dxa"/>
          </w:tcPr>
          <w:p w14:paraId="6AABFF2D" w14:textId="1D6F4F9E" w:rsidR="00A0502D" w:rsidRDefault="00A0502D" w:rsidP="00A0502D">
            <w:pPr>
              <w:pStyle w:val="TAL"/>
              <w:rPr>
                <w:ins w:id="50" w:author="Huawei" w:date="2024-10-30T13:35:00Z"/>
              </w:rPr>
            </w:pPr>
            <w:proofErr w:type="spellStart"/>
            <w:ins w:id="51" w:author="Huawei" w:date="2024-10-30T13:35:00Z">
              <w:r>
                <w:t>acTypesList</w:t>
              </w:r>
              <w:proofErr w:type="spellEnd"/>
            </w:ins>
          </w:p>
        </w:tc>
        <w:tc>
          <w:tcPr>
            <w:tcW w:w="1256" w:type="dxa"/>
          </w:tcPr>
          <w:p w14:paraId="63695F60" w14:textId="64CA993A" w:rsidR="00A0502D" w:rsidRDefault="00A0502D" w:rsidP="00A0502D">
            <w:pPr>
              <w:pStyle w:val="TAL"/>
              <w:rPr>
                <w:ins w:id="52" w:author="Huawei" w:date="2024-10-30T13:35:00Z"/>
              </w:rPr>
            </w:pPr>
            <w:ins w:id="53" w:author="Huawei" w:date="2024-10-30T13:35:00Z">
              <w:r>
                <w:t>array(string)</w:t>
              </w:r>
            </w:ins>
          </w:p>
        </w:tc>
        <w:tc>
          <w:tcPr>
            <w:tcW w:w="425" w:type="dxa"/>
          </w:tcPr>
          <w:p w14:paraId="5C7CD3A5" w14:textId="4B652E4C" w:rsidR="00A0502D" w:rsidRDefault="00A0502D" w:rsidP="00A0502D">
            <w:pPr>
              <w:pStyle w:val="TAC"/>
              <w:rPr>
                <w:ins w:id="54" w:author="Huawei" w:date="2024-10-30T13:35:00Z"/>
              </w:rPr>
            </w:pPr>
            <w:ins w:id="55" w:author="Huawei" w:date="2024-10-30T13:35:00Z">
              <w:r>
                <w:t>O</w:t>
              </w:r>
            </w:ins>
          </w:p>
        </w:tc>
        <w:tc>
          <w:tcPr>
            <w:tcW w:w="1118" w:type="dxa"/>
          </w:tcPr>
          <w:p w14:paraId="3BD03EC1" w14:textId="03ADE67D" w:rsidR="00A0502D" w:rsidRDefault="00A0502D" w:rsidP="00A0502D">
            <w:pPr>
              <w:pStyle w:val="TAL"/>
              <w:rPr>
                <w:ins w:id="56" w:author="Huawei" w:date="2024-10-30T13:35:00Z"/>
              </w:rPr>
            </w:pPr>
            <w:ins w:id="57" w:author="Huawei" w:date="2024-10-30T13:35:00Z">
              <w:r>
                <w:t>1..N</w:t>
              </w:r>
            </w:ins>
          </w:p>
        </w:tc>
        <w:tc>
          <w:tcPr>
            <w:tcW w:w="3438" w:type="dxa"/>
          </w:tcPr>
          <w:p w14:paraId="3F043579" w14:textId="41700AD3" w:rsidR="00A0502D" w:rsidRDefault="00A0502D" w:rsidP="00A0502D">
            <w:pPr>
              <w:pStyle w:val="TAL"/>
              <w:rPr>
                <w:ins w:id="58" w:author="Huawei" w:date="2024-10-30T13:35:00Z"/>
              </w:rPr>
            </w:pPr>
            <w:ins w:id="59" w:author="Huawei" w:date="2024-10-30T13:35:00Z">
              <w:r>
                <w:t>List of AC types or categories to be matched.</w:t>
              </w:r>
            </w:ins>
          </w:p>
        </w:tc>
        <w:tc>
          <w:tcPr>
            <w:tcW w:w="1998" w:type="dxa"/>
          </w:tcPr>
          <w:p w14:paraId="1F84481D" w14:textId="77777777" w:rsidR="00A0502D" w:rsidRDefault="00A0502D" w:rsidP="00A0502D">
            <w:pPr>
              <w:pStyle w:val="TAL"/>
              <w:rPr>
                <w:ins w:id="60" w:author="Huawei" w:date="2024-10-30T13:35:00Z"/>
                <w:rFonts w:cs="Arial"/>
                <w:szCs w:val="18"/>
              </w:rPr>
            </w:pPr>
          </w:p>
        </w:tc>
      </w:tr>
      <w:tr w:rsidR="00A0502D" w14:paraId="009F10D9" w14:textId="77777777" w:rsidTr="00007D79">
        <w:trPr>
          <w:jc w:val="center"/>
          <w:ins w:id="61" w:author="Huawei" w:date="2024-10-30T13:35:00Z"/>
        </w:trPr>
        <w:tc>
          <w:tcPr>
            <w:tcW w:w="1430" w:type="dxa"/>
          </w:tcPr>
          <w:p w14:paraId="0938AC46" w14:textId="1934E05A" w:rsidR="00A0502D" w:rsidRDefault="00A0502D" w:rsidP="00A0502D">
            <w:pPr>
              <w:pStyle w:val="TAL"/>
              <w:rPr>
                <w:ins w:id="62" w:author="Huawei" w:date="2024-10-30T13:35:00Z"/>
              </w:rPr>
            </w:pPr>
            <w:proofErr w:type="spellStart"/>
            <w:ins w:id="63" w:author="Huawei" w:date="2024-10-30T13:35:00Z">
              <w:r>
                <w:t>ecspIdsList</w:t>
              </w:r>
              <w:proofErr w:type="spellEnd"/>
            </w:ins>
          </w:p>
        </w:tc>
        <w:tc>
          <w:tcPr>
            <w:tcW w:w="1256" w:type="dxa"/>
          </w:tcPr>
          <w:p w14:paraId="5E359FF1" w14:textId="1FFBA1C5" w:rsidR="00A0502D" w:rsidRDefault="00A0502D" w:rsidP="00A0502D">
            <w:pPr>
              <w:pStyle w:val="TAL"/>
              <w:rPr>
                <w:ins w:id="64" w:author="Huawei" w:date="2024-10-30T13:35:00Z"/>
              </w:rPr>
            </w:pPr>
            <w:ins w:id="65" w:author="Huawei" w:date="2024-10-30T13:35:00Z">
              <w:r>
                <w:t>array(string)</w:t>
              </w:r>
            </w:ins>
          </w:p>
        </w:tc>
        <w:tc>
          <w:tcPr>
            <w:tcW w:w="425" w:type="dxa"/>
          </w:tcPr>
          <w:p w14:paraId="4A45C853" w14:textId="1379C9C1" w:rsidR="00A0502D" w:rsidRDefault="00A0502D" w:rsidP="00A0502D">
            <w:pPr>
              <w:pStyle w:val="TAC"/>
              <w:rPr>
                <w:ins w:id="66" w:author="Huawei" w:date="2024-10-30T13:35:00Z"/>
              </w:rPr>
            </w:pPr>
            <w:ins w:id="67" w:author="Huawei" w:date="2024-10-30T13:35:00Z">
              <w:r>
                <w:t>O</w:t>
              </w:r>
            </w:ins>
          </w:p>
        </w:tc>
        <w:tc>
          <w:tcPr>
            <w:tcW w:w="1118" w:type="dxa"/>
          </w:tcPr>
          <w:p w14:paraId="722307F1" w14:textId="423DAAA9" w:rsidR="00A0502D" w:rsidRDefault="00A0502D" w:rsidP="00A0502D">
            <w:pPr>
              <w:pStyle w:val="TAL"/>
              <w:rPr>
                <w:ins w:id="68" w:author="Huawei" w:date="2024-10-30T13:35:00Z"/>
              </w:rPr>
            </w:pPr>
            <w:ins w:id="69" w:author="Huawei" w:date="2024-10-30T13:35:00Z">
              <w:r>
                <w:t>1..N</w:t>
              </w:r>
            </w:ins>
          </w:p>
        </w:tc>
        <w:tc>
          <w:tcPr>
            <w:tcW w:w="3438" w:type="dxa"/>
          </w:tcPr>
          <w:p w14:paraId="44F4A90E" w14:textId="52C8DC0D" w:rsidR="00A0502D" w:rsidRDefault="00A0502D" w:rsidP="00A0502D">
            <w:pPr>
              <w:pStyle w:val="TAL"/>
              <w:rPr>
                <w:ins w:id="70" w:author="Huawei" w:date="2024-10-30T13:35:00Z"/>
              </w:rPr>
            </w:pPr>
            <w:ins w:id="71" w:author="Huawei" w:date="2024-10-30T13:35:00Z">
              <w:r>
                <w:t>The list of identifiers of the ECSPs associated with the EEC.</w:t>
              </w:r>
            </w:ins>
          </w:p>
        </w:tc>
        <w:tc>
          <w:tcPr>
            <w:tcW w:w="1998" w:type="dxa"/>
          </w:tcPr>
          <w:p w14:paraId="79064557" w14:textId="77777777" w:rsidR="00A0502D" w:rsidRDefault="00A0502D" w:rsidP="00A0502D">
            <w:pPr>
              <w:pStyle w:val="TAL"/>
              <w:rPr>
                <w:ins w:id="72" w:author="Huawei" w:date="2024-10-30T13:35:00Z"/>
                <w:rFonts w:cs="Arial"/>
                <w:szCs w:val="18"/>
              </w:rPr>
            </w:pPr>
          </w:p>
        </w:tc>
      </w:tr>
      <w:tr w:rsidR="00A0502D" w14:paraId="373BA232" w14:textId="77777777" w:rsidTr="00007D79">
        <w:trPr>
          <w:jc w:val="center"/>
          <w:ins w:id="73" w:author="Huawei" w:date="2024-10-30T13:35:00Z"/>
        </w:trPr>
        <w:tc>
          <w:tcPr>
            <w:tcW w:w="1430" w:type="dxa"/>
          </w:tcPr>
          <w:p w14:paraId="028979C0" w14:textId="1C8F8D8D" w:rsidR="00A0502D" w:rsidRDefault="00A0502D" w:rsidP="00A0502D">
            <w:pPr>
              <w:pStyle w:val="TAL"/>
              <w:rPr>
                <w:ins w:id="74" w:author="Huawei" w:date="2024-10-30T13:35:00Z"/>
              </w:rPr>
            </w:pPr>
            <w:proofErr w:type="spellStart"/>
            <w:ins w:id="75" w:author="Huawei" w:date="2024-10-30T13:35:00Z">
              <w:r>
                <w:t>acIdsList</w:t>
              </w:r>
              <w:proofErr w:type="spellEnd"/>
            </w:ins>
          </w:p>
        </w:tc>
        <w:tc>
          <w:tcPr>
            <w:tcW w:w="1256" w:type="dxa"/>
          </w:tcPr>
          <w:p w14:paraId="6F107F02" w14:textId="1191CAFA" w:rsidR="00A0502D" w:rsidRDefault="00A0502D" w:rsidP="00A0502D">
            <w:pPr>
              <w:pStyle w:val="TAL"/>
              <w:rPr>
                <w:ins w:id="76" w:author="Huawei" w:date="2024-10-30T13:35:00Z"/>
              </w:rPr>
            </w:pPr>
            <w:ins w:id="77" w:author="Huawei" w:date="2024-10-30T13:35:00Z">
              <w:r>
                <w:t>array(string)</w:t>
              </w:r>
            </w:ins>
          </w:p>
        </w:tc>
        <w:tc>
          <w:tcPr>
            <w:tcW w:w="425" w:type="dxa"/>
          </w:tcPr>
          <w:p w14:paraId="66E55BC6" w14:textId="212493F1" w:rsidR="00A0502D" w:rsidRDefault="00A0502D" w:rsidP="00A0502D">
            <w:pPr>
              <w:pStyle w:val="TAC"/>
              <w:rPr>
                <w:ins w:id="78" w:author="Huawei" w:date="2024-10-30T13:35:00Z"/>
              </w:rPr>
            </w:pPr>
            <w:ins w:id="79" w:author="Huawei" w:date="2024-10-30T13:35:00Z">
              <w:r>
                <w:t>O</w:t>
              </w:r>
            </w:ins>
          </w:p>
        </w:tc>
        <w:tc>
          <w:tcPr>
            <w:tcW w:w="1118" w:type="dxa"/>
          </w:tcPr>
          <w:p w14:paraId="07FEA901" w14:textId="134C4418" w:rsidR="00A0502D" w:rsidRDefault="00A0502D" w:rsidP="00A0502D">
            <w:pPr>
              <w:pStyle w:val="TAL"/>
              <w:rPr>
                <w:ins w:id="80" w:author="Huawei" w:date="2024-10-30T13:35:00Z"/>
              </w:rPr>
            </w:pPr>
            <w:ins w:id="81" w:author="Huawei" w:date="2024-10-30T13:35:00Z">
              <w:r>
                <w:t>1..N</w:t>
              </w:r>
            </w:ins>
          </w:p>
        </w:tc>
        <w:tc>
          <w:tcPr>
            <w:tcW w:w="3438" w:type="dxa"/>
          </w:tcPr>
          <w:p w14:paraId="4FA63852" w14:textId="6FDD0164" w:rsidR="00A0502D" w:rsidRDefault="00A0502D" w:rsidP="00A0502D">
            <w:pPr>
              <w:pStyle w:val="TAL"/>
              <w:rPr>
                <w:ins w:id="82" w:author="Huawei" w:date="2024-10-30T13:35:00Z"/>
              </w:rPr>
            </w:pPr>
            <w:ins w:id="83" w:author="Huawei" w:date="2024-10-30T13:35:00Z">
              <w:r>
                <w:t>List of the identifiers of the AC(s) to be matched.</w:t>
              </w:r>
            </w:ins>
          </w:p>
        </w:tc>
        <w:tc>
          <w:tcPr>
            <w:tcW w:w="1998" w:type="dxa"/>
          </w:tcPr>
          <w:p w14:paraId="36CB7B08" w14:textId="77777777" w:rsidR="00A0502D" w:rsidRDefault="00A0502D" w:rsidP="00A0502D">
            <w:pPr>
              <w:pStyle w:val="TAL"/>
              <w:rPr>
                <w:ins w:id="84" w:author="Huawei" w:date="2024-10-30T13:35:00Z"/>
                <w:rFonts w:cs="Arial"/>
                <w:szCs w:val="18"/>
              </w:rPr>
            </w:pPr>
          </w:p>
        </w:tc>
      </w:tr>
      <w:tr w:rsidR="00007D79" w14:paraId="2527CEC7" w14:textId="77777777" w:rsidTr="00007D79">
        <w:trPr>
          <w:jc w:val="center"/>
        </w:trPr>
        <w:tc>
          <w:tcPr>
            <w:tcW w:w="1430" w:type="dxa"/>
          </w:tcPr>
          <w:p w14:paraId="24FE3AB3" w14:textId="77777777" w:rsidR="00007D79" w:rsidRDefault="00007D79" w:rsidP="00F40413">
            <w:pPr>
              <w:pStyle w:val="TAL"/>
            </w:pPr>
            <w:proofErr w:type="spellStart"/>
            <w:r>
              <w:t>svcArea</w:t>
            </w:r>
            <w:proofErr w:type="spellEnd"/>
          </w:p>
        </w:tc>
        <w:tc>
          <w:tcPr>
            <w:tcW w:w="1256" w:type="dxa"/>
          </w:tcPr>
          <w:p w14:paraId="481E9A87" w14:textId="77777777" w:rsidR="00007D79" w:rsidRDefault="00007D79" w:rsidP="00F40413">
            <w:pPr>
              <w:pStyle w:val="TAL"/>
            </w:pPr>
            <w:proofErr w:type="spellStart"/>
            <w:r>
              <w:t>ServiceArea</w:t>
            </w:r>
            <w:proofErr w:type="spellEnd"/>
          </w:p>
        </w:tc>
        <w:tc>
          <w:tcPr>
            <w:tcW w:w="425" w:type="dxa"/>
          </w:tcPr>
          <w:p w14:paraId="591AFB0B" w14:textId="77777777" w:rsidR="00007D79" w:rsidRDefault="00007D79" w:rsidP="00F40413">
            <w:pPr>
              <w:pStyle w:val="TAC"/>
            </w:pPr>
            <w:r>
              <w:t>O</w:t>
            </w:r>
          </w:p>
        </w:tc>
        <w:tc>
          <w:tcPr>
            <w:tcW w:w="1118" w:type="dxa"/>
          </w:tcPr>
          <w:p w14:paraId="7B1DB234" w14:textId="77777777" w:rsidR="00007D79" w:rsidRDefault="00007D79" w:rsidP="00F40413">
            <w:pPr>
              <w:pStyle w:val="TAL"/>
            </w:pPr>
            <w:r>
              <w:t>0..1</w:t>
            </w:r>
          </w:p>
        </w:tc>
        <w:tc>
          <w:tcPr>
            <w:tcW w:w="3438" w:type="dxa"/>
          </w:tcPr>
          <w:p w14:paraId="3D4A7398" w14:textId="77777777" w:rsidR="00007D79" w:rsidRDefault="00007D79" w:rsidP="00F40413">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6C416E0D" w14:textId="77777777" w:rsidR="00007D79" w:rsidRDefault="00007D79" w:rsidP="00F40413">
            <w:pPr>
              <w:pStyle w:val="TAL"/>
              <w:rPr>
                <w:rFonts w:cs="Arial"/>
                <w:szCs w:val="18"/>
              </w:rPr>
            </w:pPr>
          </w:p>
        </w:tc>
      </w:tr>
      <w:tr w:rsidR="00007D79" w14:paraId="76470F63" w14:textId="77777777" w:rsidTr="00007D79">
        <w:trPr>
          <w:jc w:val="center"/>
        </w:trPr>
        <w:tc>
          <w:tcPr>
            <w:tcW w:w="1430" w:type="dxa"/>
          </w:tcPr>
          <w:p w14:paraId="03346B0F" w14:textId="77777777" w:rsidR="00007D79" w:rsidRDefault="00007D79" w:rsidP="00F40413">
            <w:pPr>
              <w:pStyle w:val="TAL"/>
            </w:pPr>
            <w:proofErr w:type="spellStart"/>
            <w:r>
              <w:t>maxAcKpi</w:t>
            </w:r>
            <w:proofErr w:type="spellEnd"/>
          </w:p>
        </w:tc>
        <w:tc>
          <w:tcPr>
            <w:tcW w:w="1256" w:type="dxa"/>
          </w:tcPr>
          <w:p w14:paraId="0CFBCBDC" w14:textId="77777777" w:rsidR="00007D79" w:rsidRDefault="00007D79" w:rsidP="00F40413">
            <w:pPr>
              <w:pStyle w:val="TAL"/>
            </w:pPr>
            <w:proofErr w:type="spellStart"/>
            <w:r>
              <w:t>ACServiceKPIs</w:t>
            </w:r>
            <w:proofErr w:type="spellEnd"/>
          </w:p>
        </w:tc>
        <w:tc>
          <w:tcPr>
            <w:tcW w:w="425" w:type="dxa"/>
          </w:tcPr>
          <w:p w14:paraId="32C86D40" w14:textId="77777777" w:rsidR="00007D79" w:rsidRDefault="00007D79" w:rsidP="00F40413">
            <w:pPr>
              <w:pStyle w:val="TAC"/>
            </w:pPr>
            <w:r>
              <w:t>O</w:t>
            </w:r>
          </w:p>
        </w:tc>
        <w:tc>
          <w:tcPr>
            <w:tcW w:w="1118" w:type="dxa"/>
          </w:tcPr>
          <w:p w14:paraId="4E13EECE" w14:textId="77777777" w:rsidR="00007D79" w:rsidRDefault="00007D79" w:rsidP="00F40413">
            <w:pPr>
              <w:pStyle w:val="TAL"/>
            </w:pPr>
            <w:r>
              <w:t>0..1</w:t>
            </w:r>
          </w:p>
        </w:tc>
        <w:tc>
          <w:tcPr>
            <w:tcW w:w="3438" w:type="dxa"/>
          </w:tcPr>
          <w:p w14:paraId="6DBD3920" w14:textId="77777777" w:rsidR="00007D79" w:rsidRDefault="00007D79" w:rsidP="00F40413">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998" w:type="dxa"/>
          </w:tcPr>
          <w:p w14:paraId="0F457285" w14:textId="77777777" w:rsidR="00007D79" w:rsidRDefault="00007D79" w:rsidP="00F40413">
            <w:pPr>
              <w:pStyle w:val="TAL"/>
              <w:rPr>
                <w:rFonts w:cs="Arial"/>
                <w:szCs w:val="18"/>
              </w:rPr>
            </w:pPr>
          </w:p>
        </w:tc>
      </w:tr>
      <w:tr w:rsidR="00007D79" w14:paraId="085C8866" w14:textId="77777777" w:rsidTr="00007D79">
        <w:trPr>
          <w:jc w:val="center"/>
        </w:trPr>
        <w:tc>
          <w:tcPr>
            <w:tcW w:w="1430" w:type="dxa"/>
          </w:tcPr>
          <w:p w14:paraId="1F263636" w14:textId="77777777" w:rsidR="00007D79" w:rsidRDefault="00007D79" w:rsidP="00F40413">
            <w:pPr>
              <w:pStyle w:val="TAL"/>
            </w:pPr>
            <w:proofErr w:type="spellStart"/>
            <w:r>
              <w:t>minAcKpi</w:t>
            </w:r>
            <w:proofErr w:type="spellEnd"/>
          </w:p>
        </w:tc>
        <w:tc>
          <w:tcPr>
            <w:tcW w:w="1256" w:type="dxa"/>
          </w:tcPr>
          <w:p w14:paraId="17FA892A" w14:textId="77777777" w:rsidR="00007D79" w:rsidRDefault="00007D79" w:rsidP="00F40413">
            <w:pPr>
              <w:pStyle w:val="TAL"/>
            </w:pPr>
            <w:proofErr w:type="spellStart"/>
            <w:r>
              <w:t>ACServiceKPIs</w:t>
            </w:r>
            <w:proofErr w:type="spellEnd"/>
          </w:p>
        </w:tc>
        <w:tc>
          <w:tcPr>
            <w:tcW w:w="425" w:type="dxa"/>
          </w:tcPr>
          <w:p w14:paraId="016CD80B" w14:textId="77777777" w:rsidR="00007D79" w:rsidRDefault="00007D79" w:rsidP="00F40413">
            <w:pPr>
              <w:pStyle w:val="TAC"/>
            </w:pPr>
            <w:r>
              <w:t>O</w:t>
            </w:r>
          </w:p>
        </w:tc>
        <w:tc>
          <w:tcPr>
            <w:tcW w:w="1118" w:type="dxa"/>
          </w:tcPr>
          <w:p w14:paraId="47A8D1EC" w14:textId="77777777" w:rsidR="00007D79" w:rsidRDefault="00007D79" w:rsidP="00F40413">
            <w:pPr>
              <w:pStyle w:val="TAL"/>
            </w:pPr>
            <w:r>
              <w:t>0..1</w:t>
            </w:r>
          </w:p>
        </w:tc>
        <w:tc>
          <w:tcPr>
            <w:tcW w:w="3438" w:type="dxa"/>
          </w:tcPr>
          <w:p w14:paraId="328A1FDB" w14:textId="77777777" w:rsidR="00007D79" w:rsidRDefault="00007D79" w:rsidP="00F40413">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998" w:type="dxa"/>
          </w:tcPr>
          <w:p w14:paraId="77F4E0AF" w14:textId="77777777" w:rsidR="00007D79" w:rsidRDefault="00007D79" w:rsidP="00F40413">
            <w:pPr>
              <w:pStyle w:val="TAL"/>
              <w:rPr>
                <w:rFonts w:cs="Arial"/>
                <w:szCs w:val="18"/>
              </w:rPr>
            </w:pPr>
          </w:p>
        </w:tc>
      </w:tr>
      <w:tr w:rsidR="00007D79" w14:paraId="57A98DED" w14:textId="77777777" w:rsidTr="00007D79">
        <w:trPr>
          <w:jc w:val="center"/>
        </w:trPr>
        <w:tc>
          <w:tcPr>
            <w:tcW w:w="1430" w:type="dxa"/>
          </w:tcPr>
          <w:p w14:paraId="60E9570B" w14:textId="77777777" w:rsidR="00007D79" w:rsidRDefault="00007D79" w:rsidP="00F40413">
            <w:pPr>
              <w:pStyle w:val="TAL"/>
            </w:pPr>
            <w:proofErr w:type="spellStart"/>
            <w:r>
              <w:t>opSchds</w:t>
            </w:r>
            <w:proofErr w:type="spellEnd"/>
          </w:p>
        </w:tc>
        <w:tc>
          <w:tcPr>
            <w:tcW w:w="1256" w:type="dxa"/>
          </w:tcPr>
          <w:p w14:paraId="72BD1E5B" w14:textId="77777777" w:rsidR="00007D79" w:rsidRDefault="00007D79" w:rsidP="00F40413">
            <w:pPr>
              <w:pStyle w:val="TAL"/>
            </w:pPr>
            <w:r>
              <w:t>array(</w:t>
            </w:r>
            <w:proofErr w:type="spellStart"/>
            <w:r>
              <w:t>ScheduledCommunicationTime</w:t>
            </w:r>
            <w:proofErr w:type="spellEnd"/>
            <w:r>
              <w:t>)</w:t>
            </w:r>
          </w:p>
        </w:tc>
        <w:tc>
          <w:tcPr>
            <w:tcW w:w="425" w:type="dxa"/>
          </w:tcPr>
          <w:p w14:paraId="5C426F56" w14:textId="77777777" w:rsidR="00007D79" w:rsidRDefault="00007D79" w:rsidP="00F40413">
            <w:pPr>
              <w:pStyle w:val="TAC"/>
            </w:pPr>
            <w:r>
              <w:t>O</w:t>
            </w:r>
          </w:p>
        </w:tc>
        <w:tc>
          <w:tcPr>
            <w:tcW w:w="1118" w:type="dxa"/>
          </w:tcPr>
          <w:p w14:paraId="7BB60DD4" w14:textId="77777777" w:rsidR="00007D79" w:rsidRDefault="00007D79" w:rsidP="00F40413">
            <w:pPr>
              <w:pStyle w:val="TAL"/>
            </w:pPr>
            <w:r>
              <w:t>1..N</w:t>
            </w:r>
          </w:p>
        </w:tc>
        <w:tc>
          <w:tcPr>
            <w:tcW w:w="3438" w:type="dxa"/>
          </w:tcPr>
          <w:p w14:paraId="123D8B2F" w14:textId="77777777" w:rsidR="00007D79" w:rsidRDefault="00007D79" w:rsidP="00F40413">
            <w:pPr>
              <w:pStyle w:val="TAL"/>
            </w:pPr>
            <w:r>
              <w:t>The operation schedule of the EAS to be matched with operation schedule of the AC.</w:t>
            </w:r>
          </w:p>
        </w:tc>
        <w:tc>
          <w:tcPr>
            <w:tcW w:w="1998" w:type="dxa"/>
          </w:tcPr>
          <w:p w14:paraId="5E1145A4" w14:textId="77777777" w:rsidR="00007D79" w:rsidRDefault="00007D79" w:rsidP="00F40413">
            <w:pPr>
              <w:pStyle w:val="TAL"/>
              <w:rPr>
                <w:rFonts w:cs="Arial"/>
                <w:szCs w:val="18"/>
              </w:rPr>
            </w:pPr>
          </w:p>
        </w:tc>
      </w:tr>
      <w:tr w:rsidR="00007D79" w14:paraId="63076444" w14:textId="77777777" w:rsidTr="00007D79">
        <w:trPr>
          <w:jc w:val="center"/>
        </w:trPr>
        <w:tc>
          <w:tcPr>
            <w:tcW w:w="1430" w:type="dxa"/>
          </w:tcPr>
          <w:p w14:paraId="1EB6A5C6" w14:textId="77777777" w:rsidR="00007D79" w:rsidRDefault="00007D79" w:rsidP="00F40413">
            <w:pPr>
              <w:pStyle w:val="TAL"/>
            </w:pPr>
            <w:proofErr w:type="spellStart"/>
            <w:r>
              <w:t>ueIds</w:t>
            </w:r>
            <w:proofErr w:type="spellEnd"/>
          </w:p>
        </w:tc>
        <w:tc>
          <w:tcPr>
            <w:tcW w:w="1256" w:type="dxa"/>
          </w:tcPr>
          <w:p w14:paraId="60026D40" w14:textId="77777777" w:rsidR="00007D79" w:rsidRDefault="00007D79" w:rsidP="00F40413">
            <w:pPr>
              <w:pStyle w:val="TAL"/>
            </w:pPr>
            <w:r>
              <w:t>array(</w:t>
            </w:r>
            <w:proofErr w:type="spellStart"/>
            <w:r>
              <w:t>Gpsi</w:t>
            </w:r>
            <w:proofErr w:type="spellEnd"/>
            <w:r>
              <w:t>)</w:t>
            </w:r>
          </w:p>
        </w:tc>
        <w:tc>
          <w:tcPr>
            <w:tcW w:w="425" w:type="dxa"/>
          </w:tcPr>
          <w:p w14:paraId="582625A9" w14:textId="77777777" w:rsidR="00007D79" w:rsidRDefault="00007D79" w:rsidP="00F40413">
            <w:pPr>
              <w:pStyle w:val="TAC"/>
            </w:pPr>
            <w:r>
              <w:t>O</w:t>
            </w:r>
          </w:p>
        </w:tc>
        <w:tc>
          <w:tcPr>
            <w:tcW w:w="1118" w:type="dxa"/>
          </w:tcPr>
          <w:p w14:paraId="4A7FB66F" w14:textId="77777777" w:rsidR="00007D79" w:rsidRDefault="00007D79" w:rsidP="00F40413">
            <w:pPr>
              <w:pStyle w:val="TAL"/>
            </w:pPr>
            <w:r>
              <w:t>1..N</w:t>
            </w:r>
          </w:p>
        </w:tc>
        <w:tc>
          <w:tcPr>
            <w:tcW w:w="3438" w:type="dxa"/>
          </w:tcPr>
          <w:p w14:paraId="2086ABB3" w14:textId="77777777" w:rsidR="00007D79" w:rsidRDefault="00007D79" w:rsidP="00F40413">
            <w:pPr>
              <w:pStyle w:val="TAL"/>
            </w:pPr>
            <w:r>
              <w:t>List of UE identifiers hosting the AC.</w:t>
            </w:r>
          </w:p>
        </w:tc>
        <w:tc>
          <w:tcPr>
            <w:tcW w:w="1998" w:type="dxa"/>
          </w:tcPr>
          <w:p w14:paraId="6975B0AA" w14:textId="77777777" w:rsidR="00007D79" w:rsidRDefault="00007D79" w:rsidP="00F40413">
            <w:pPr>
              <w:pStyle w:val="TAL"/>
              <w:rPr>
                <w:rFonts w:cs="Arial"/>
                <w:szCs w:val="18"/>
              </w:rPr>
            </w:pPr>
          </w:p>
        </w:tc>
      </w:tr>
      <w:tr w:rsidR="00007D79" w14:paraId="49DDDC78" w14:textId="77777777" w:rsidTr="00007D79">
        <w:trPr>
          <w:jc w:val="center"/>
        </w:trPr>
        <w:tc>
          <w:tcPr>
            <w:tcW w:w="1430" w:type="dxa"/>
          </w:tcPr>
          <w:p w14:paraId="2D9E5DDF" w14:textId="77777777" w:rsidR="00007D79" w:rsidRDefault="00007D79" w:rsidP="00F40413">
            <w:pPr>
              <w:pStyle w:val="TAL"/>
            </w:pPr>
            <w:proofErr w:type="spellStart"/>
            <w:r>
              <w:t>locInfs</w:t>
            </w:r>
            <w:proofErr w:type="spellEnd"/>
          </w:p>
        </w:tc>
        <w:tc>
          <w:tcPr>
            <w:tcW w:w="1256" w:type="dxa"/>
          </w:tcPr>
          <w:p w14:paraId="2F83ED55" w14:textId="77777777" w:rsidR="00007D79" w:rsidRDefault="00007D79" w:rsidP="00F40413">
            <w:pPr>
              <w:pStyle w:val="TAL"/>
            </w:pPr>
            <w:r>
              <w:t>LocationArea5G</w:t>
            </w:r>
          </w:p>
        </w:tc>
        <w:tc>
          <w:tcPr>
            <w:tcW w:w="425" w:type="dxa"/>
          </w:tcPr>
          <w:p w14:paraId="7334ADFE" w14:textId="77777777" w:rsidR="00007D79" w:rsidRDefault="00007D79" w:rsidP="00F40413">
            <w:pPr>
              <w:pStyle w:val="TAC"/>
            </w:pPr>
            <w:r>
              <w:t>O</w:t>
            </w:r>
          </w:p>
        </w:tc>
        <w:tc>
          <w:tcPr>
            <w:tcW w:w="1118" w:type="dxa"/>
          </w:tcPr>
          <w:p w14:paraId="4703DA7D" w14:textId="77777777" w:rsidR="00007D79" w:rsidRDefault="00007D79" w:rsidP="00F40413">
            <w:pPr>
              <w:pStyle w:val="TAL"/>
            </w:pPr>
            <w:r>
              <w:t>0..1</w:t>
            </w:r>
          </w:p>
        </w:tc>
        <w:tc>
          <w:tcPr>
            <w:tcW w:w="3438" w:type="dxa"/>
          </w:tcPr>
          <w:p w14:paraId="79E1D8EE" w14:textId="77777777" w:rsidR="00007D79" w:rsidRPr="0016361A" w:rsidRDefault="00007D79" w:rsidP="00F40413">
            <w:pPr>
              <w:pStyle w:val="TAL"/>
            </w:pPr>
            <w:r>
              <w:t>List of location(s) of the UE(s) hosting the AC.</w:t>
            </w:r>
          </w:p>
        </w:tc>
        <w:tc>
          <w:tcPr>
            <w:tcW w:w="1998" w:type="dxa"/>
          </w:tcPr>
          <w:p w14:paraId="684C1566" w14:textId="77777777" w:rsidR="00007D79" w:rsidRDefault="00007D79" w:rsidP="00F40413">
            <w:pPr>
              <w:pStyle w:val="TAL"/>
              <w:rPr>
                <w:rFonts w:cs="Arial"/>
                <w:szCs w:val="18"/>
              </w:rPr>
            </w:pPr>
          </w:p>
        </w:tc>
      </w:tr>
      <w:tr w:rsidR="00007D79" w14:paraId="378CC6CC" w14:textId="77777777" w:rsidTr="00007D79">
        <w:trPr>
          <w:jc w:val="center"/>
        </w:trPr>
        <w:tc>
          <w:tcPr>
            <w:tcW w:w="1430" w:type="dxa"/>
          </w:tcPr>
          <w:p w14:paraId="5F5FCF71" w14:textId="77777777" w:rsidR="00007D79" w:rsidRDefault="00007D79" w:rsidP="00F40413">
            <w:pPr>
              <w:pStyle w:val="TAL"/>
            </w:pPr>
            <w:proofErr w:type="spellStart"/>
            <w:r>
              <w:t>easBundInd</w:t>
            </w:r>
            <w:proofErr w:type="spellEnd"/>
          </w:p>
        </w:tc>
        <w:tc>
          <w:tcPr>
            <w:tcW w:w="1256" w:type="dxa"/>
          </w:tcPr>
          <w:p w14:paraId="79A618CF" w14:textId="77777777" w:rsidR="00007D79" w:rsidRDefault="00007D79" w:rsidP="00F40413">
            <w:pPr>
              <w:pStyle w:val="TAL"/>
            </w:pPr>
            <w:proofErr w:type="spellStart"/>
            <w:r>
              <w:t>EASBdlInd</w:t>
            </w:r>
            <w:proofErr w:type="spellEnd"/>
          </w:p>
        </w:tc>
        <w:tc>
          <w:tcPr>
            <w:tcW w:w="425" w:type="dxa"/>
          </w:tcPr>
          <w:p w14:paraId="7412B994" w14:textId="77777777" w:rsidR="00007D79" w:rsidRDefault="00007D79" w:rsidP="00F40413">
            <w:pPr>
              <w:pStyle w:val="TAC"/>
            </w:pPr>
            <w:r>
              <w:t>O</w:t>
            </w:r>
          </w:p>
        </w:tc>
        <w:tc>
          <w:tcPr>
            <w:tcW w:w="1118" w:type="dxa"/>
          </w:tcPr>
          <w:p w14:paraId="0D6650B0" w14:textId="77777777" w:rsidR="00007D79" w:rsidRDefault="00007D79" w:rsidP="00F40413">
            <w:pPr>
              <w:pStyle w:val="TAL"/>
            </w:pPr>
            <w:r>
              <w:t>0..1</w:t>
            </w:r>
          </w:p>
        </w:tc>
        <w:tc>
          <w:tcPr>
            <w:tcW w:w="3438" w:type="dxa"/>
          </w:tcPr>
          <w:p w14:paraId="29323566" w14:textId="77777777" w:rsidR="00007D79" w:rsidRDefault="00007D79" w:rsidP="00F40413">
            <w:pPr>
              <w:pStyle w:val="TAL"/>
              <w:rPr>
                <w:rFonts w:cs="Arial"/>
                <w:szCs w:val="18"/>
              </w:rPr>
            </w:pPr>
            <w:r>
              <w:rPr>
                <w:rFonts w:cs="Arial"/>
                <w:szCs w:val="18"/>
              </w:rPr>
              <w:t>Contains the EAS bundle indication related information</w:t>
            </w:r>
            <w:r w:rsidRPr="0048291E">
              <w:rPr>
                <w:rFonts w:cs="Arial"/>
                <w:szCs w:val="18"/>
              </w:rPr>
              <w:t>.</w:t>
            </w:r>
          </w:p>
          <w:p w14:paraId="06374C25" w14:textId="77777777" w:rsidR="00007D79" w:rsidRDefault="00007D79" w:rsidP="00F40413">
            <w:pPr>
              <w:pStyle w:val="TAL"/>
              <w:rPr>
                <w:rFonts w:cs="Arial"/>
                <w:szCs w:val="18"/>
              </w:rPr>
            </w:pPr>
          </w:p>
          <w:p w14:paraId="1270E2DD" w14:textId="77777777" w:rsidR="00007D79" w:rsidRDefault="00007D79" w:rsidP="00F40413">
            <w:pPr>
              <w:pStyle w:val="TAL"/>
            </w:pPr>
            <w:r>
              <w:rPr>
                <w:rFonts w:cs="Arial"/>
                <w:szCs w:val="18"/>
              </w:rPr>
              <w:t>(NOTE)</w:t>
            </w:r>
          </w:p>
        </w:tc>
        <w:tc>
          <w:tcPr>
            <w:tcW w:w="1998" w:type="dxa"/>
          </w:tcPr>
          <w:p w14:paraId="0FBBED56" w14:textId="77777777" w:rsidR="00007D79" w:rsidRDefault="00007D79" w:rsidP="00F40413">
            <w:pPr>
              <w:pStyle w:val="TAL"/>
              <w:rPr>
                <w:rFonts w:cs="Arial"/>
                <w:szCs w:val="18"/>
              </w:rPr>
            </w:pPr>
            <w:r>
              <w:t>EdgeApp_2</w:t>
            </w:r>
          </w:p>
        </w:tc>
      </w:tr>
      <w:tr w:rsidR="00007D79" w14:paraId="3004C2AB" w14:textId="77777777" w:rsidTr="00F40413">
        <w:trPr>
          <w:jc w:val="center"/>
        </w:trPr>
        <w:tc>
          <w:tcPr>
            <w:tcW w:w="9665" w:type="dxa"/>
            <w:gridSpan w:val="6"/>
          </w:tcPr>
          <w:p w14:paraId="2EB34FAF" w14:textId="77777777" w:rsidR="00007D79" w:rsidRDefault="00007D79" w:rsidP="00F40413">
            <w:pPr>
              <w:pStyle w:val="TAN"/>
            </w:pPr>
            <w:r>
              <w:t>NOTE:</w:t>
            </w:r>
            <w:r>
              <w:tab/>
            </w:r>
            <w:r w:rsidRPr="00DE61D9">
              <w:rPr>
                <w:rFonts w:cs="Arial"/>
                <w:szCs w:val="18"/>
              </w:rPr>
              <w:t>If the "</w:t>
            </w:r>
            <w:proofErr w:type="spellStart"/>
            <w:r w:rsidRPr="00DE61D9">
              <w:rPr>
                <w:rFonts w:cs="Arial"/>
                <w:szCs w:val="18"/>
              </w:rPr>
              <w:t>bdlId</w:t>
            </w:r>
            <w:proofErr w:type="spellEnd"/>
            <w:r w:rsidRPr="00DE61D9">
              <w:rPr>
                <w:rFonts w:cs="Arial"/>
                <w:szCs w:val="18"/>
              </w:rPr>
              <w:t>" attribute or the "</w:t>
            </w:r>
            <w:proofErr w:type="spellStart"/>
            <w:r w:rsidRPr="00DE61D9">
              <w:rPr>
                <w:rFonts w:cs="Arial"/>
                <w:szCs w:val="18"/>
              </w:rPr>
              <w:t>easBdlReqs</w:t>
            </w:r>
            <w:proofErr w:type="spellEnd"/>
            <w:r w:rsidRPr="00DE61D9">
              <w:rPr>
                <w:rFonts w:cs="Arial"/>
                <w:szCs w:val="18"/>
              </w:rPr>
              <w:t>" attribute within the "</w:t>
            </w:r>
            <w:proofErr w:type="spellStart"/>
            <w:r w:rsidRPr="00DE61D9">
              <w:rPr>
                <w:rFonts w:cs="Arial"/>
                <w:szCs w:val="18"/>
              </w:rPr>
              <w:t>easBundInd</w:t>
            </w:r>
            <w:proofErr w:type="spellEnd"/>
            <w:r w:rsidRPr="00DE61D9">
              <w:rPr>
                <w:rFonts w:cs="Arial"/>
                <w:szCs w:val="18"/>
              </w:rPr>
              <w:t>" attribute are not included, then the presence of this attribute indicates that all ACs that include EAS bundle information are targeted</w:t>
            </w:r>
            <w:r>
              <w:t>.</w:t>
            </w: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F5A441" w14:textId="77777777" w:rsidR="00007D79" w:rsidRDefault="00007D79" w:rsidP="00007D79">
      <w:pPr>
        <w:pStyle w:val="1"/>
        <w:rPr>
          <w:noProof/>
        </w:rPr>
      </w:pPr>
      <w:bookmarkStart w:id="85" w:name="_Toc97042826"/>
      <w:bookmarkStart w:id="86" w:name="_Toc97045970"/>
      <w:bookmarkStart w:id="87" w:name="_Toc97155715"/>
      <w:bookmarkStart w:id="88" w:name="_Toc101521771"/>
      <w:bookmarkStart w:id="89" w:name="_Toc138762082"/>
      <w:bookmarkStart w:id="90" w:name="_Toc145708345"/>
      <w:bookmarkStart w:id="91" w:name="_Toc160570927"/>
      <w:bookmarkStart w:id="92" w:name="_Toc162008523"/>
      <w:bookmarkStart w:id="93" w:name="_Toc175762143"/>
      <w:bookmarkStart w:id="94" w:name="_Toc28012881"/>
      <w:bookmarkStart w:id="95" w:name="_Toc34266367"/>
      <w:bookmarkStart w:id="96" w:name="_Toc36102538"/>
      <w:bookmarkStart w:id="97" w:name="_Toc43563582"/>
      <w:bookmarkStart w:id="98" w:name="_Toc45134131"/>
      <w:bookmarkStart w:id="99" w:name="_Toc50032063"/>
      <w:bookmarkStart w:id="100" w:name="_Toc51762983"/>
      <w:bookmarkStart w:id="101" w:name="_Toc56641052"/>
      <w:bookmarkStart w:id="102" w:name="_Toc59018020"/>
      <w:bookmarkStart w:id="103" w:name="_Toc66231888"/>
      <w:bookmarkStart w:id="104" w:name="_Toc68169049"/>
      <w:bookmarkStart w:id="105" w:name="_Toc70550753"/>
      <w:bookmarkStart w:id="106" w:name="_Toc73564598"/>
      <w:bookmarkStart w:id="107" w:name="_Toc85734610"/>
      <w:bookmarkStart w:id="108" w:name="_Toc89431909"/>
      <w:r>
        <w:t>A.5</w:t>
      </w:r>
      <w:r>
        <w:tab/>
      </w:r>
      <w:r>
        <w:rPr>
          <w:noProof/>
        </w:rPr>
        <w:t>Eees_AppClientInformation API</w:t>
      </w:r>
      <w:bookmarkEnd w:id="85"/>
      <w:bookmarkEnd w:id="86"/>
      <w:bookmarkEnd w:id="87"/>
      <w:bookmarkEnd w:id="88"/>
      <w:bookmarkEnd w:id="89"/>
      <w:bookmarkEnd w:id="90"/>
      <w:bookmarkEnd w:id="91"/>
      <w:bookmarkEnd w:id="92"/>
      <w:bookmarkEnd w:id="93"/>
    </w:p>
    <w:p w14:paraId="03AB4D40" w14:textId="77777777" w:rsidR="00007D79" w:rsidRDefault="00007D79" w:rsidP="00007D79">
      <w:pPr>
        <w:pStyle w:val="PL"/>
      </w:pPr>
      <w:r>
        <w:t>openapi: 3.0.0</w:t>
      </w:r>
    </w:p>
    <w:p w14:paraId="5DBF4406" w14:textId="77777777" w:rsidR="00007D79" w:rsidRDefault="00007D79" w:rsidP="00007D79">
      <w:pPr>
        <w:pStyle w:val="PL"/>
      </w:pPr>
      <w:r>
        <w:t>info:</w:t>
      </w:r>
    </w:p>
    <w:p w14:paraId="0DA187BA" w14:textId="77777777" w:rsidR="00007D79" w:rsidRDefault="00007D79" w:rsidP="00007D79">
      <w:pPr>
        <w:pStyle w:val="PL"/>
      </w:pPr>
      <w:r>
        <w:t xml:space="preserve">  title: EES Application Client Information_API</w:t>
      </w:r>
    </w:p>
    <w:p w14:paraId="08E0B37B" w14:textId="77777777" w:rsidR="00007D79" w:rsidRDefault="00007D79" w:rsidP="00007D79">
      <w:pPr>
        <w:pStyle w:val="PL"/>
      </w:pPr>
      <w:r>
        <w:t xml:space="preserve">  description: |</w:t>
      </w:r>
    </w:p>
    <w:p w14:paraId="2F521F0C" w14:textId="77777777" w:rsidR="00007D79" w:rsidRDefault="00007D79" w:rsidP="00007D79">
      <w:pPr>
        <w:pStyle w:val="PL"/>
      </w:pPr>
      <w:r>
        <w:t xml:space="preserve">    API for EES Application Client Information.  </w:t>
      </w:r>
    </w:p>
    <w:p w14:paraId="7C7DCD06" w14:textId="77777777" w:rsidR="00007D79" w:rsidRDefault="00007D79" w:rsidP="00007D79">
      <w:pPr>
        <w:pStyle w:val="PL"/>
        <w:rPr>
          <w:lang w:val="en-IN"/>
        </w:rPr>
      </w:pPr>
      <w:r>
        <w:rPr>
          <w:lang w:val="en-IN"/>
        </w:rPr>
        <w:t xml:space="preserve">    © 2024, 3GPP Organizational Partners (ARIB, ATIS, CCSA, ETSI, TSDSI, TTA, TTC).  </w:t>
      </w:r>
    </w:p>
    <w:p w14:paraId="012F4BD4" w14:textId="77777777" w:rsidR="00007D79" w:rsidRDefault="00007D79" w:rsidP="00007D79">
      <w:pPr>
        <w:pStyle w:val="PL"/>
        <w:rPr>
          <w:lang w:val="en-IN"/>
        </w:rPr>
      </w:pPr>
      <w:r>
        <w:rPr>
          <w:lang w:val="en-IN"/>
        </w:rPr>
        <w:t xml:space="preserve">    All rights reserved.</w:t>
      </w:r>
    </w:p>
    <w:p w14:paraId="0E7CC62E" w14:textId="77777777" w:rsidR="00007D79" w:rsidRDefault="00007D79" w:rsidP="00007D79">
      <w:pPr>
        <w:pStyle w:val="PL"/>
      </w:pPr>
      <w:r>
        <w:lastRenderedPageBreak/>
        <w:t xml:space="preserve">  version: 1.1.0</w:t>
      </w:r>
    </w:p>
    <w:p w14:paraId="63CB9519" w14:textId="77777777" w:rsidR="00007D79" w:rsidRDefault="00007D79" w:rsidP="00007D79">
      <w:pPr>
        <w:pStyle w:val="PL"/>
      </w:pPr>
      <w:r>
        <w:t>externalDocs:</w:t>
      </w:r>
    </w:p>
    <w:p w14:paraId="1423C2E1" w14:textId="77777777" w:rsidR="00007D79" w:rsidRDefault="00007D79" w:rsidP="00007D79">
      <w:pPr>
        <w:pStyle w:val="PL"/>
      </w:pPr>
      <w:r>
        <w:t xml:space="preserve">  description: &gt;</w:t>
      </w:r>
    </w:p>
    <w:p w14:paraId="3AF7E4FD" w14:textId="77777777" w:rsidR="00007D79" w:rsidRDefault="00007D79" w:rsidP="00007D79">
      <w:pPr>
        <w:pStyle w:val="PL"/>
      </w:pPr>
      <w:r>
        <w:t xml:space="preserve">    3GPP TS 29.558 V18.6.0 Enabling Edge Applications;</w:t>
      </w:r>
    </w:p>
    <w:p w14:paraId="5318A10A" w14:textId="77777777" w:rsidR="00007D79" w:rsidRDefault="00007D79" w:rsidP="00007D79">
      <w:pPr>
        <w:pStyle w:val="PL"/>
      </w:pPr>
      <w:r>
        <w:t xml:space="preserve">    Application Programming Interface (API) specification; Stage 3</w:t>
      </w:r>
    </w:p>
    <w:p w14:paraId="72E6E262" w14:textId="77777777" w:rsidR="00007D79" w:rsidRDefault="00007D79" w:rsidP="00007D79">
      <w:pPr>
        <w:pStyle w:val="PL"/>
      </w:pPr>
      <w:r>
        <w:t xml:space="preserve">  url: https://www.3gpp.org/ftp/Specs/archive/29_series/29.558/</w:t>
      </w:r>
    </w:p>
    <w:p w14:paraId="1E87BD12" w14:textId="77777777" w:rsidR="00007D79" w:rsidRDefault="00007D79" w:rsidP="00007D79">
      <w:pPr>
        <w:pStyle w:val="PL"/>
        <w:rPr>
          <w:lang w:val="en-US" w:eastAsia="es-ES"/>
        </w:rPr>
      </w:pPr>
      <w:r>
        <w:rPr>
          <w:lang w:val="en-US" w:eastAsia="es-ES"/>
        </w:rPr>
        <w:t>security:</w:t>
      </w:r>
    </w:p>
    <w:p w14:paraId="586D0B91" w14:textId="77777777" w:rsidR="00007D79" w:rsidRDefault="00007D79" w:rsidP="00007D79">
      <w:pPr>
        <w:pStyle w:val="PL"/>
        <w:rPr>
          <w:lang w:val="en-US" w:eastAsia="es-ES"/>
        </w:rPr>
      </w:pPr>
      <w:r>
        <w:rPr>
          <w:lang w:val="en-US" w:eastAsia="es-ES"/>
        </w:rPr>
        <w:t xml:space="preserve">  - {}</w:t>
      </w:r>
    </w:p>
    <w:p w14:paraId="6A61A412" w14:textId="77777777" w:rsidR="00007D79" w:rsidRDefault="00007D79" w:rsidP="00007D79">
      <w:pPr>
        <w:pStyle w:val="PL"/>
      </w:pPr>
      <w:r>
        <w:rPr>
          <w:lang w:val="en-US" w:eastAsia="es-ES"/>
        </w:rPr>
        <w:t xml:space="preserve">  - oAuth2ClientCredentials: []</w:t>
      </w:r>
    </w:p>
    <w:p w14:paraId="3EE0440B" w14:textId="77777777" w:rsidR="00007D79" w:rsidRDefault="00007D79" w:rsidP="00007D79">
      <w:pPr>
        <w:pStyle w:val="PL"/>
      </w:pPr>
      <w:r>
        <w:t>servers:</w:t>
      </w:r>
    </w:p>
    <w:p w14:paraId="3C9F3D5A" w14:textId="77777777" w:rsidR="00007D79" w:rsidRDefault="00007D79" w:rsidP="00007D79">
      <w:pPr>
        <w:pStyle w:val="PL"/>
      </w:pPr>
      <w:r>
        <w:t xml:space="preserve">  - url: '{apiRoot}/eees-appclientinformation/v1'</w:t>
      </w:r>
    </w:p>
    <w:p w14:paraId="440179FD" w14:textId="77777777" w:rsidR="00007D79" w:rsidRDefault="00007D79" w:rsidP="00007D79">
      <w:pPr>
        <w:pStyle w:val="PL"/>
      </w:pPr>
      <w:r>
        <w:t xml:space="preserve">    variables:</w:t>
      </w:r>
    </w:p>
    <w:p w14:paraId="07B1C604" w14:textId="77777777" w:rsidR="00007D79" w:rsidRDefault="00007D79" w:rsidP="00007D79">
      <w:pPr>
        <w:pStyle w:val="PL"/>
      </w:pPr>
      <w:r>
        <w:t xml:space="preserve">      apiRoot:</w:t>
      </w:r>
    </w:p>
    <w:p w14:paraId="4A063888" w14:textId="77777777" w:rsidR="00007D79" w:rsidRDefault="00007D79" w:rsidP="00007D79">
      <w:pPr>
        <w:pStyle w:val="PL"/>
      </w:pPr>
      <w:r>
        <w:t xml:space="preserve">        default: https://example.com</w:t>
      </w:r>
    </w:p>
    <w:p w14:paraId="6BB39245" w14:textId="77777777" w:rsidR="00007D79" w:rsidRDefault="00007D79" w:rsidP="00007D79">
      <w:pPr>
        <w:pStyle w:val="PL"/>
      </w:pPr>
      <w:r>
        <w:t xml:space="preserve">        description: apiRoot as defined in clause 7.5 of 3GPP TS 29.558.</w:t>
      </w:r>
    </w:p>
    <w:p w14:paraId="62FF4B3D" w14:textId="77777777" w:rsidR="00007D79" w:rsidRDefault="00007D79" w:rsidP="00007D79">
      <w:pPr>
        <w:pStyle w:val="PL"/>
      </w:pPr>
    </w:p>
    <w:p w14:paraId="76F64BD5" w14:textId="77777777" w:rsidR="00007D79" w:rsidRDefault="00007D79" w:rsidP="00007D79">
      <w:pPr>
        <w:pStyle w:val="PL"/>
      </w:pPr>
      <w:r>
        <w:t>paths:</w:t>
      </w:r>
    </w:p>
    <w:p w14:paraId="61C82110" w14:textId="77777777" w:rsidR="00007D79" w:rsidRDefault="00007D79" w:rsidP="00007D79">
      <w:pPr>
        <w:pStyle w:val="PL"/>
      </w:pPr>
      <w:r>
        <w:t xml:space="preserve">  /subscriptions:</w:t>
      </w:r>
    </w:p>
    <w:p w14:paraId="55A95839" w14:textId="77777777" w:rsidR="00007D79" w:rsidRDefault="00007D79" w:rsidP="00007D79">
      <w:pPr>
        <w:pStyle w:val="PL"/>
      </w:pPr>
      <w:r>
        <w:t xml:space="preserve">    post:</w:t>
      </w:r>
    </w:p>
    <w:p w14:paraId="5CAA74BF" w14:textId="77777777" w:rsidR="00007D79" w:rsidRPr="00956496" w:rsidRDefault="00007D79" w:rsidP="00007D79">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124DAEC3" w14:textId="77777777" w:rsidR="00007D79" w:rsidRPr="00956496" w:rsidRDefault="00007D79" w:rsidP="00007D79">
      <w:pPr>
        <w:pStyle w:val="PL"/>
      </w:pPr>
      <w:r w:rsidRPr="00956496">
        <w:t xml:space="preserve">      </w:t>
      </w:r>
      <w:r w:rsidRPr="00956496">
        <w:rPr>
          <w:rFonts w:cs="Courier New"/>
          <w:szCs w:val="16"/>
        </w:rPr>
        <w:t>operationId: Create</w:t>
      </w:r>
      <w:r>
        <w:t>AppClientInfoSubscription</w:t>
      </w:r>
    </w:p>
    <w:p w14:paraId="49362D7B" w14:textId="77777777" w:rsidR="00007D79" w:rsidRPr="00E80733" w:rsidRDefault="00007D79" w:rsidP="00007D79">
      <w:pPr>
        <w:pStyle w:val="PL"/>
        <w:rPr>
          <w:lang w:val="fr-FR"/>
        </w:rPr>
      </w:pPr>
      <w:r w:rsidRPr="00956496">
        <w:t xml:space="preserve">      </w:t>
      </w:r>
      <w:r w:rsidRPr="00E80733">
        <w:rPr>
          <w:lang w:val="fr-FR"/>
        </w:rPr>
        <w:t>tags:</w:t>
      </w:r>
    </w:p>
    <w:p w14:paraId="3E7B9BD4" w14:textId="77777777" w:rsidR="00007D79" w:rsidRPr="00E80733" w:rsidRDefault="00007D79" w:rsidP="00007D79">
      <w:pPr>
        <w:pStyle w:val="PL"/>
        <w:rPr>
          <w:lang w:val="fr-FR"/>
        </w:rPr>
      </w:pPr>
      <w:r w:rsidRPr="00E80733">
        <w:rPr>
          <w:lang w:val="fr-FR"/>
        </w:rPr>
        <w:t xml:space="preserve">        - Application Client Information Subscriptions (Collection)</w:t>
      </w:r>
    </w:p>
    <w:p w14:paraId="2715ED2F" w14:textId="77777777" w:rsidR="00007D79" w:rsidRDefault="00007D79" w:rsidP="00007D79">
      <w:pPr>
        <w:pStyle w:val="PL"/>
      </w:pPr>
      <w:r>
        <w:t xml:space="preserve">      description: Create a</w:t>
      </w:r>
      <w:r>
        <w:rPr>
          <w:lang w:eastAsia="zh-CN"/>
        </w:rPr>
        <w:t xml:space="preserve"> Subscription resource for reporting of AC information to the EAS</w:t>
      </w:r>
      <w:r>
        <w:t>.</w:t>
      </w:r>
    </w:p>
    <w:p w14:paraId="0F38DD66" w14:textId="77777777" w:rsidR="00007D79" w:rsidRDefault="00007D79" w:rsidP="00007D79">
      <w:pPr>
        <w:pStyle w:val="PL"/>
      </w:pPr>
      <w:r>
        <w:t xml:space="preserve">      requestBody:</w:t>
      </w:r>
    </w:p>
    <w:p w14:paraId="139243CF" w14:textId="77777777" w:rsidR="00007D79" w:rsidRDefault="00007D79" w:rsidP="00007D79">
      <w:pPr>
        <w:pStyle w:val="PL"/>
      </w:pPr>
      <w:r>
        <w:t xml:space="preserve">        required: true</w:t>
      </w:r>
    </w:p>
    <w:p w14:paraId="6D40270D" w14:textId="77777777" w:rsidR="00007D79" w:rsidRDefault="00007D79" w:rsidP="00007D79">
      <w:pPr>
        <w:pStyle w:val="PL"/>
      </w:pPr>
      <w:r>
        <w:t xml:space="preserve">        content:</w:t>
      </w:r>
    </w:p>
    <w:p w14:paraId="5127092B" w14:textId="77777777" w:rsidR="00007D79" w:rsidRDefault="00007D79" w:rsidP="00007D79">
      <w:pPr>
        <w:pStyle w:val="PL"/>
      </w:pPr>
      <w:r>
        <w:t xml:space="preserve">          application/json:</w:t>
      </w:r>
    </w:p>
    <w:p w14:paraId="6197A2BE" w14:textId="77777777" w:rsidR="00007D79" w:rsidRDefault="00007D79" w:rsidP="00007D79">
      <w:pPr>
        <w:pStyle w:val="PL"/>
      </w:pPr>
      <w:r>
        <w:t xml:space="preserve">            schema:</w:t>
      </w:r>
    </w:p>
    <w:p w14:paraId="114B30FD" w14:textId="77777777" w:rsidR="00007D79" w:rsidRDefault="00007D79" w:rsidP="00007D79">
      <w:pPr>
        <w:pStyle w:val="PL"/>
      </w:pPr>
      <w:r>
        <w:t xml:space="preserve">              $ref: '#/components/schemas/</w:t>
      </w:r>
      <w:r>
        <w:rPr>
          <w:lang w:eastAsia="ja-JP"/>
        </w:rPr>
        <w:t>ACInfoSubscription</w:t>
      </w:r>
      <w:r>
        <w:t>'</w:t>
      </w:r>
    </w:p>
    <w:p w14:paraId="0CA304D9" w14:textId="77777777" w:rsidR="00007D79" w:rsidRDefault="00007D79" w:rsidP="00007D79">
      <w:pPr>
        <w:pStyle w:val="PL"/>
      </w:pPr>
      <w:r>
        <w:t xml:space="preserve">      responses:</w:t>
      </w:r>
    </w:p>
    <w:p w14:paraId="64FDAF61" w14:textId="77777777" w:rsidR="00007D79" w:rsidRDefault="00007D79" w:rsidP="00007D79">
      <w:pPr>
        <w:pStyle w:val="PL"/>
      </w:pPr>
      <w:r>
        <w:t xml:space="preserve">        '201':</w:t>
      </w:r>
    </w:p>
    <w:p w14:paraId="733DFF11" w14:textId="77777777" w:rsidR="00007D79" w:rsidRDefault="00007D79" w:rsidP="00007D79">
      <w:pPr>
        <w:pStyle w:val="PL"/>
      </w:pPr>
      <w:r>
        <w:t xml:space="preserve">          description: &gt;</w:t>
      </w:r>
    </w:p>
    <w:p w14:paraId="2C6F1F6B" w14:textId="77777777" w:rsidR="00007D79" w:rsidRDefault="00007D79" w:rsidP="00007D79">
      <w:pPr>
        <w:pStyle w:val="PL"/>
      </w:pPr>
      <w:r>
        <w:t xml:space="preserve">            Created (The individual AC information subscription resource is created successfully)</w:t>
      </w:r>
    </w:p>
    <w:p w14:paraId="3E15299B" w14:textId="77777777" w:rsidR="00007D79" w:rsidRDefault="00007D79" w:rsidP="00007D79">
      <w:pPr>
        <w:pStyle w:val="PL"/>
      </w:pPr>
      <w:r>
        <w:t xml:space="preserve">          content:</w:t>
      </w:r>
    </w:p>
    <w:p w14:paraId="4CEA0210" w14:textId="77777777" w:rsidR="00007D79" w:rsidRDefault="00007D79" w:rsidP="00007D79">
      <w:pPr>
        <w:pStyle w:val="PL"/>
      </w:pPr>
      <w:r>
        <w:t xml:space="preserve">            application/json:</w:t>
      </w:r>
    </w:p>
    <w:p w14:paraId="485E0916" w14:textId="77777777" w:rsidR="00007D79" w:rsidRDefault="00007D79" w:rsidP="00007D79">
      <w:pPr>
        <w:pStyle w:val="PL"/>
      </w:pPr>
      <w:r>
        <w:t xml:space="preserve">              schema:</w:t>
      </w:r>
    </w:p>
    <w:p w14:paraId="5A8F72B3" w14:textId="77777777" w:rsidR="00007D79" w:rsidRDefault="00007D79" w:rsidP="00007D79">
      <w:pPr>
        <w:pStyle w:val="PL"/>
      </w:pPr>
      <w:r>
        <w:t xml:space="preserve">                $ref: '#/components/schemas/</w:t>
      </w:r>
      <w:r>
        <w:rPr>
          <w:lang w:eastAsia="ja-JP"/>
        </w:rPr>
        <w:t>ACInfoSubscription</w:t>
      </w:r>
      <w:r>
        <w:t>'</w:t>
      </w:r>
    </w:p>
    <w:p w14:paraId="4C301179" w14:textId="77777777" w:rsidR="00007D79" w:rsidRDefault="00007D79" w:rsidP="00007D79">
      <w:pPr>
        <w:pStyle w:val="PL"/>
      </w:pPr>
      <w:r>
        <w:t xml:space="preserve">          headers:</w:t>
      </w:r>
    </w:p>
    <w:p w14:paraId="6B1B1DA1" w14:textId="77777777" w:rsidR="00007D79" w:rsidRDefault="00007D79" w:rsidP="00007D79">
      <w:pPr>
        <w:pStyle w:val="PL"/>
      </w:pPr>
      <w:r>
        <w:t xml:space="preserve">            Location:</w:t>
      </w:r>
    </w:p>
    <w:p w14:paraId="0A4C9F0E" w14:textId="77777777" w:rsidR="00007D79" w:rsidRDefault="00007D79" w:rsidP="00007D79">
      <w:pPr>
        <w:pStyle w:val="PL"/>
      </w:pPr>
      <w:r>
        <w:t xml:space="preserve">              description: 'Contains the URI of the newly created resource'</w:t>
      </w:r>
    </w:p>
    <w:p w14:paraId="387E8F6A" w14:textId="77777777" w:rsidR="00007D79" w:rsidRDefault="00007D79" w:rsidP="00007D79">
      <w:pPr>
        <w:pStyle w:val="PL"/>
      </w:pPr>
      <w:r>
        <w:t xml:space="preserve">              required: true</w:t>
      </w:r>
    </w:p>
    <w:p w14:paraId="6A50993E" w14:textId="77777777" w:rsidR="00007D79" w:rsidRDefault="00007D79" w:rsidP="00007D79">
      <w:pPr>
        <w:pStyle w:val="PL"/>
      </w:pPr>
      <w:r>
        <w:t xml:space="preserve">              schema:</w:t>
      </w:r>
    </w:p>
    <w:p w14:paraId="3113C128" w14:textId="77777777" w:rsidR="00007D79" w:rsidRDefault="00007D79" w:rsidP="00007D79">
      <w:pPr>
        <w:pStyle w:val="PL"/>
      </w:pPr>
      <w:r>
        <w:t xml:space="preserve">                type: string</w:t>
      </w:r>
    </w:p>
    <w:p w14:paraId="5DE5E901" w14:textId="77777777" w:rsidR="00007D79" w:rsidRDefault="00007D79" w:rsidP="00007D79">
      <w:pPr>
        <w:pStyle w:val="PL"/>
      </w:pPr>
      <w:r>
        <w:t xml:space="preserve">        '400':</w:t>
      </w:r>
    </w:p>
    <w:p w14:paraId="5828C485" w14:textId="77777777" w:rsidR="00007D79" w:rsidRDefault="00007D79" w:rsidP="00007D79">
      <w:pPr>
        <w:pStyle w:val="PL"/>
      </w:pPr>
      <w:r>
        <w:t xml:space="preserve">          $ref: 'TS29122_CommonData.yaml#/components/responses/400'</w:t>
      </w:r>
    </w:p>
    <w:p w14:paraId="2F081781" w14:textId="77777777" w:rsidR="00007D79" w:rsidRDefault="00007D79" w:rsidP="00007D79">
      <w:pPr>
        <w:pStyle w:val="PL"/>
      </w:pPr>
      <w:r>
        <w:t xml:space="preserve">        '401':</w:t>
      </w:r>
    </w:p>
    <w:p w14:paraId="647A8CFF" w14:textId="77777777" w:rsidR="00007D79" w:rsidRDefault="00007D79" w:rsidP="00007D79">
      <w:pPr>
        <w:pStyle w:val="PL"/>
      </w:pPr>
      <w:r>
        <w:t xml:space="preserve">          $ref: 'TS29122_CommonData.yaml#/components/responses/401'</w:t>
      </w:r>
    </w:p>
    <w:p w14:paraId="4C800A5F" w14:textId="77777777" w:rsidR="00007D79" w:rsidRDefault="00007D79" w:rsidP="00007D79">
      <w:pPr>
        <w:pStyle w:val="PL"/>
      </w:pPr>
      <w:r>
        <w:t xml:space="preserve">        '403':</w:t>
      </w:r>
    </w:p>
    <w:p w14:paraId="671AC264" w14:textId="77777777" w:rsidR="00007D79" w:rsidRDefault="00007D79" w:rsidP="00007D79">
      <w:pPr>
        <w:pStyle w:val="PL"/>
      </w:pPr>
      <w:r>
        <w:t xml:space="preserve">          $ref: 'TS29122_CommonData.yaml#/components/responses/403'</w:t>
      </w:r>
    </w:p>
    <w:p w14:paraId="08A0550B" w14:textId="77777777" w:rsidR="00007D79" w:rsidRDefault="00007D79" w:rsidP="00007D79">
      <w:pPr>
        <w:pStyle w:val="PL"/>
      </w:pPr>
      <w:r>
        <w:t xml:space="preserve">        '404':</w:t>
      </w:r>
    </w:p>
    <w:p w14:paraId="09EB2AE4" w14:textId="77777777" w:rsidR="00007D79" w:rsidRDefault="00007D79" w:rsidP="00007D79">
      <w:pPr>
        <w:pStyle w:val="PL"/>
      </w:pPr>
      <w:r>
        <w:t xml:space="preserve">          $ref: 'TS29122_CommonData.yaml#/components/responses/404'</w:t>
      </w:r>
    </w:p>
    <w:p w14:paraId="1DD92088" w14:textId="77777777" w:rsidR="00007D79" w:rsidRDefault="00007D79" w:rsidP="00007D79">
      <w:pPr>
        <w:pStyle w:val="PL"/>
      </w:pPr>
      <w:r>
        <w:t xml:space="preserve">        '411':</w:t>
      </w:r>
    </w:p>
    <w:p w14:paraId="2DC1C19F" w14:textId="77777777" w:rsidR="00007D79" w:rsidRDefault="00007D79" w:rsidP="00007D79">
      <w:pPr>
        <w:pStyle w:val="PL"/>
      </w:pPr>
      <w:r>
        <w:t xml:space="preserve">          $ref: 'TS29122_CommonData.yaml#/components/responses/411'</w:t>
      </w:r>
    </w:p>
    <w:p w14:paraId="7D2DBDC9" w14:textId="77777777" w:rsidR="00007D79" w:rsidRDefault="00007D79" w:rsidP="00007D79">
      <w:pPr>
        <w:pStyle w:val="PL"/>
      </w:pPr>
      <w:r>
        <w:t xml:space="preserve">        '413':</w:t>
      </w:r>
    </w:p>
    <w:p w14:paraId="5ED6BDBB" w14:textId="77777777" w:rsidR="00007D79" w:rsidRDefault="00007D79" w:rsidP="00007D79">
      <w:pPr>
        <w:pStyle w:val="PL"/>
      </w:pPr>
      <w:r>
        <w:t xml:space="preserve">          $ref: 'TS29122_CommonData.yaml#/components/responses/413'</w:t>
      </w:r>
    </w:p>
    <w:p w14:paraId="6F39968F" w14:textId="77777777" w:rsidR="00007D79" w:rsidRDefault="00007D79" w:rsidP="00007D79">
      <w:pPr>
        <w:pStyle w:val="PL"/>
      </w:pPr>
      <w:r>
        <w:t xml:space="preserve">        '415':</w:t>
      </w:r>
    </w:p>
    <w:p w14:paraId="0F51CDCF" w14:textId="77777777" w:rsidR="00007D79" w:rsidRDefault="00007D79" w:rsidP="00007D79">
      <w:pPr>
        <w:pStyle w:val="PL"/>
      </w:pPr>
      <w:r>
        <w:t xml:space="preserve">          $ref: 'TS29122_CommonData.yaml#/components/responses/415'</w:t>
      </w:r>
    </w:p>
    <w:p w14:paraId="50513A5E" w14:textId="77777777" w:rsidR="00007D79" w:rsidRDefault="00007D79" w:rsidP="00007D79">
      <w:pPr>
        <w:pStyle w:val="PL"/>
      </w:pPr>
      <w:r>
        <w:t xml:space="preserve">        '429':</w:t>
      </w:r>
    </w:p>
    <w:p w14:paraId="5738FC84" w14:textId="77777777" w:rsidR="00007D79" w:rsidRDefault="00007D79" w:rsidP="00007D79">
      <w:pPr>
        <w:pStyle w:val="PL"/>
      </w:pPr>
      <w:r>
        <w:t xml:space="preserve">          $ref: 'TS29122_CommonData.yaml#/components/responses/429'</w:t>
      </w:r>
    </w:p>
    <w:p w14:paraId="403C4206" w14:textId="77777777" w:rsidR="00007D79" w:rsidRDefault="00007D79" w:rsidP="00007D79">
      <w:pPr>
        <w:pStyle w:val="PL"/>
      </w:pPr>
      <w:r>
        <w:t xml:space="preserve">        '500':</w:t>
      </w:r>
    </w:p>
    <w:p w14:paraId="62BDB380" w14:textId="77777777" w:rsidR="00007D79" w:rsidRDefault="00007D79" w:rsidP="00007D79">
      <w:pPr>
        <w:pStyle w:val="PL"/>
      </w:pPr>
      <w:r>
        <w:t xml:space="preserve">          $ref: 'TS29122_CommonData.yaml#/components/responses/500'</w:t>
      </w:r>
    </w:p>
    <w:p w14:paraId="229C0EBE" w14:textId="77777777" w:rsidR="00007D79" w:rsidRDefault="00007D79" w:rsidP="00007D79">
      <w:pPr>
        <w:pStyle w:val="PL"/>
      </w:pPr>
      <w:r>
        <w:t xml:space="preserve">        '503':</w:t>
      </w:r>
    </w:p>
    <w:p w14:paraId="57EE4F50" w14:textId="77777777" w:rsidR="00007D79" w:rsidRDefault="00007D79" w:rsidP="00007D79">
      <w:pPr>
        <w:pStyle w:val="PL"/>
      </w:pPr>
      <w:r>
        <w:t xml:space="preserve">          $ref: 'TS29122_CommonData.yaml#/components/responses/503'</w:t>
      </w:r>
    </w:p>
    <w:p w14:paraId="6C65840E" w14:textId="77777777" w:rsidR="00007D79" w:rsidRDefault="00007D79" w:rsidP="00007D79">
      <w:pPr>
        <w:pStyle w:val="PL"/>
      </w:pPr>
      <w:r>
        <w:t xml:space="preserve">        default:</w:t>
      </w:r>
    </w:p>
    <w:p w14:paraId="0D87FEAE" w14:textId="77777777" w:rsidR="00007D79" w:rsidRDefault="00007D79" w:rsidP="00007D79">
      <w:pPr>
        <w:pStyle w:val="PL"/>
      </w:pPr>
      <w:r>
        <w:t xml:space="preserve">          $ref: 'TS29122_CommonData.yaml#/components/responses/default'</w:t>
      </w:r>
    </w:p>
    <w:p w14:paraId="35421AC6" w14:textId="77777777" w:rsidR="00007D79" w:rsidRDefault="00007D79" w:rsidP="00007D79">
      <w:pPr>
        <w:pStyle w:val="PL"/>
      </w:pPr>
      <w:r>
        <w:t xml:space="preserve">      callbacks:</w:t>
      </w:r>
    </w:p>
    <w:p w14:paraId="4409F54C" w14:textId="77777777" w:rsidR="00007D79" w:rsidRDefault="00007D79" w:rsidP="00007D79">
      <w:pPr>
        <w:pStyle w:val="PL"/>
        <w:rPr>
          <w:lang w:val="en-US"/>
        </w:rPr>
      </w:pPr>
      <w:r>
        <w:t xml:space="preserve">        ACInformationN</w:t>
      </w:r>
      <w:r>
        <w:rPr>
          <w:lang w:val="en-US"/>
        </w:rPr>
        <w:t>otification:</w:t>
      </w:r>
    </w:p>
    <w:p w14:paraId="4D143681" w14:textId="77777777" w:rsidR="00007D79" w:rsidRDefault="00007D79" w:rsidP="00007D79">
      <w:pPr>
        <w:pStyle w:val="PL"/>
        <w:rPr>
          <w:lang w:val="en-US"/>
        </w:rPr>
      </w:pPr>
      <w:r>
        <w:rPr>
          <w:lang w:val="en-US"/>
        </w:rPr>
        <w:t xml:space="preserve">          '{$request.body#/</w:t>
      </w:r>
      <w:r w:rsidRPr="008D61CA">
        <w:t>notificationDestination</w:t>
      </w:r>
      <w:r>
        <w:rPr>
          <w:lang w:val="en-US"/>
        </w:rPr>
        <w:t>}':</w:t>
      </w:r>
    </w:p>
    <w:p w14:paraId="1B7BE129" w14:textId="77777777" w:rsidR="00007D79" w:rsidRDefault="00007D79" w:rsidP="00007D79">
      <w:pPr>
        <w:pStyle w:val="PL"/>
      </w:pPr>
      <w:r>
        <w:rPr>
          <w:lang w:val="en-US"/>
        </w:rPr>
        <w:t xml:space="preserve">            </w:t>
      </w:r>
      <w:r>
        <w:t>post:</w:t>
      </w:r>
    </w:p>
    <w:p w14:paraId="7A79A3C1" w14:textId="77777777" w:rsidR="00007D79" w:rsidRDefault="00007D79" w:rsidP="00007D79">
      <w:pPr>
        <w:pStyle w:val="PL"/>
      </w:pPr>
      <w:r>
        <w:t xml:space="preserve">              requestBody: # contents of the callback message</w:t>
      </w:r>
    </w:p>
    <w:p w14:paraId="278C165B" w14:textId="77777777" w:rsidR="00007D79" w:rsidRDefault="00007D79" w:rsidP="00007D79">
      <w:pPr>
        <w:pStyle w:val="PL"/>
      </w:pPr>
      <w:r>
        <w:t xml:space="preserve">                required: true</w:t>
      </w:r>
    </w:p>
    <w:p w14:paraId="4442629F" w14:textId="77777777" w:rsidR="00007D79" w:rsidRDefault="00007D79" w:rsidP="00007D79">
      <w:pPr>
        <w:pStyle w:val="PL"/>
      </w:pPr>
      <w:r>
        <w:t xml:space="preserve">                content:</w:t>
      </w:r>
    </w:p>
    <w:p w14:paraId="41CE4521" w14:textId="77777777" w:rsidR="00007D79" w:rsidRDefault="00007D79" w:rsidP="00007D79">
      <w:pPr>
        <w:pStyle w:val="PL"/>
      </w:pPr>
      <w:r>
        <w:t xml:space="preserve">                  application/json:</w:t>
      </w:r>
    </w:p>
    <w:p w14:paraId="213ED4E3" w14:textId="77777777" w:rsidR="00007D79" w:rsidRDefault="00007D79" w:rsidP="00007D79">
      <w:pPr>
        <w:pStyle w:val="PL"/>
      </w:pPr>
      <w:r>
        <w:t xml:space="preserve">                    schema:</w:t>
      </w:r>
    </w:p>
    <w:p w14:paraId="0279D066" w14:textId="77777777" w:rsidR="00007D79" w:rsidRDefault="00007D79" w:rsidP="00007D79">
      <w:pPr>
        <w:pStyle w:val="PL"/>
      </w:pPr>
      <w:r>
        <w:t xml:space="preserve">                      $ref: '#/components/schemas/</w:t>
      </w:r>
      <w:r>
        <w:rPr>
          <w:lang w:eastAsia="ja-JP"/>
        </w:rPr>
        <w:t>ACInfo</w:t>
      </w:r>
      <w:r>
        <w:rPr>
          <w:rFonts w:hint="eastAsia"/>
          <w:lang w:eastAsia="ja-JP"/>
        </w:rPr>
        <w:t>Notification</w:t>
      </w:r>
      <w:r>
        <w:t>'</w:t>
      </w:r>
    </w:p>
    <w:p w14:paraId="163C9AEB" w14:textId="77777777" w:rsidR="00007D79" w:rsidRDefault="00007D79" w:rsidP="00007D79">
      <w:pPr>
        <w:pStyle w:val="PL"/>
      </w:pPr>
      <w:r>
        <w:t xml:space="preserve">              responses:</w:t>
      </w:r>
    </w:p>
    <w:p w14:paraId="2E0FF640" w14:textId="77777777" w:rsidR="00007D79" w:rsidRDefault="00007D79" w:rsidP="00007D79">
      <w:pPr>
        <w:pStyle w:val="PL"/>
      </w:pPr>
      <w:r>
        <w:t xml:space="preserve">                '204':</w:t>
      </w:r>
    </w:p>
    <w:p w14:paraId="3566CDAB" w14:textId="77777777" w:rsidR="00007D79" w:rsidRDefault="00007D79" w:rsidP="00007D79">
      <w:pPr>
        <w:pStyle w:val="PL"/>
      </w:pPr>
      <w:r>
        <w:lastRenderedPageBreak/>
        <w:t xml:space="preserve">                  description: No Content (successful notification)</w:t>
      </w:r>
    </w:p>
    <w:p w14:paraId="43ECD97C" w14:textId="77777777" w:rsidR="00007D79" w:rsidRDefault="00007D79" w:rsidP="00007D79">
      <w:pPr>
        <w:pStyle w:val="PL"/>
      </w:pPr>
      <w:r>
        <w:t xml:space="preserve">                '307':</w:t>
      </w:r>
    </w:p>
    <w:p w14:paraId="70604502" w14:textId="77777777" w:rsidR="00007D79" w:rsidRDefault="00007D79" w:rsidP="00007D79">
      <w:pPr>
        <w:pStyle w:val="PL"/>
      </w:pPr>
      <w:r>
        <w:t xml:space="preserve">                  $ref: 'TS29122_CommonData.yaml#/components/responses/307'</w:t>
      </w:r>
    </w:p>
    <w:p w14:paraId="38444B33" w14:textId="77777777" w:rsidR="00007D79" w:rsidRDefault="00007D79" w:rsidP="00007D79">
      <w:pPr>
        <w:pStyle w:val="PL"/>
      </w:pPr>
      <w:r>
        <w:t xml:space="preserve">                '308':</w:t>
      </w:r>
    </w:p>
    <w:p w14:paraId="2F05A58A" w14:textId="77777777" w:rsidR="00007D79" w:rsidRDefault="00007D79" w:rsidP="00007D79">
      <w:pPr>
        <w:pStyle w:val="PL"/>
      </w:pPr>
      <w:r>
        <w:t xml:space="preserve">                  $ref: 'TS29122_CommonData.yaml#/components/responses/308'</w:t>
      </w:r>
    </w:p>
    <w:p w14:paraId="06AC79F3" w14:textId="77777777" w:rsidR="00007D79" w:rsidRDefault="00007D79" w:rsidP="00007D79">
      <w:pPr>
        <w:pStyle w:val="PL"/>
      </w:pPr>
      <w:r>
        <w:t xml:space="preserve">                '400':</w:t>
      </w:r>
    </w:p>
    <w:p w14:paraId="21CF1873" w14:textId="77777777" w:rsidR="00007D79" w:rsidRDefault="00007D79" w:rsidP="00007D79">
      <w:pPr>
        <w:pStyle w:val="PL"/>
      </w:pPr>
      <w:r>
        <w:t xml:space="preserve">                  $ref: 'TS29122_CommonData.yaml#/components/responses/400'</w:t>
      </w:r>
    </w:p>
    <w:p w14:paraId="20E9BDF5" w14:textId="77777777" w:rsidR="00007D79" w:rsidRDefault="00007D79" w:rsidP="00007D79">
      <w:pPr>
        <w:pStyle w:val="PL"/>
      </w:pPr>
      <w:r>
        <w:t xml:space="preserve">                '401':</w:t>
      </w:r>
    </w:p>
    <w:p w14:paraId="42293319" w14:textId="77777777" w:rsidR="00007D79" w:rsidRDefault="00007D79" w:rsidP="00007D79">
      <w:pPr>
        <w:pStyle w:val="PL"/>
      </w:pPr>
      <w:r>
        <w:t xml:space="preserve">                  $ref: 'TS29122_CommonData.yaml#/components/responses/401'</w:t>
      </w:r>
    </w:p>
    <w:p w14:paraId="419A30C8" w14:textId="77777777" w:rsidR="00007D79" w:rsidRDefault="00007D79" w:rsidP="00007D79">
      <w:pPr>
        <w:pStyle w:val="PL"/>
      </w:pPr>
      <w:r>
        <w:t xml:space="preserve">                '403':</w:t>
      </w:r>
    </w:p>
    <w:p w14:paraId="534E354F" w14:textId="77777777" w:rsidR="00007D79" w:rsidRDefault="00007D79" w:rsidP="00007D79">
      <w:pPr>
        <w:pStyle w:val="PL"/>
      </w:pPr>
      <w:r>
        <w:t xml:space="preserve">                  $ref: 'TS29122_CommonData.yaml#/components/responses/403'</w:t>
      </w:r>
    </w:p>
    <w:p w14:paraId="7A5FEA91" w14:textId="77777777" w:rsidR="00007D79" w:rsidRDefault="00007D79" w:rsidP="00007D79">
      <w:pPr>
        <w:pStyle w:val="PL"/>
      </w:pPr>
      <w:r>
        <w:t xml:space="preserve">                '404':</w:t>
      </w:r>
    </w:p>
    <w:p w14:paraId="4CB6B8D5" w14:textId="77777777" w:rsidR="00007D79" w:rsidRDefault="00007D79" w:rsidP="00007D79">
      <w:pPr>
        <w:pStyle w:val="PL"/>
      </w:pPr>
      <w:r>
        <w:t xml:space="preserve">                  $ref: 'TS29122_CommonData.yaml#/components/responses/404'</w:t>
      </w:r>
    </w:p>
    <w:p w14:paraId="18DD9C79" w14:textId="77777777" w:rsidR="00007D79" w:rsidRDefault="00007D79" w:rsidP="00007D79">
      <w:pPr>
        <w:pStyle w:val="PL"/>
      </w:pPr>
      <w:r>
        <w:t xml:space="preserve">                '411':</w:t>
      </w:r>
    </w:p>
    <w:p w14:paraId="08C88050" w14:textId="77777777" w:rsidR="00007D79" w:rsidRDefault="00007D79" w:rsidP="00007D79">
      <w:pPr>
        <w:pStyle w:val="PL"/>
      </w:pPr>
      <w:r>
        <w:t xml:space="preserve">                  $ref: 'TS29122_CommonData.yaml#/components/responses/411'</w:t>
      </w:r>
    </w:p>
    <w:p w14:paraId="0EEF32F0" w14:textId="77777777" w:rsidR="00007D79" w:rsidRDefault="00007D79" w:rsidP="00007D79">
      <w:pPr>
        <w:pStyle w:val="PL"/>
      </w:pPr>
      <w:r>
        <w:t xml:space="preserve">                '413':</w:t>
      </w:r>
    </w:p>
    <w:p w14:paraId="0981EBAB" w14:textId="77777777" w:rsidR="00007D79" w:rsidRDefault="00007D79" w:rsidP="00007D79">
      <w:pPr>
        <w:pStyle w:val="PL"/>
      </w:pPr>
      <w:r>
        <w:t xml:space="preserve">                  $ref: 'TS29122_CommonData.yaml#/components/responses/413'</w:t>
      </w:r>
    </w:p>
    <w:p w14:paraId="583AC7BA" w14:textId="77777777" w:rsidR="00007D79" w:rsidRDefault="00007D79" w:rsidP="00007D79">
      <w:pPr>
        <w:pStyle w:val="PL"/>
      </w:pPr>
      <w:r>
        <w:t xml:space="preserve">                '415':</w:t>
      </w:r>
    </w:p>
    <w:p w14:paraId="620D04C8" w14:textId="77777777" w:rsidR="00007D79" w:rsidRDefault="00007D79" w:rsidP="00007D79">
      <w:pPr>
        <w:pStyle w:val="PL"/>
      </w:pPr>
      <w:r>
        <w:t xml:space="preserve">                  $ref: 'TS29122_CommonData.yaml#/components/responses/415'</w:t>
      </w:r>
    </w:p>
    <w:p w14:paraId="287D612C" w14:textId="77777777" w:rsidR="00007D79" w:rsidRDefault="00007D79" w:rsidP="00007D79">
      <w:pPr>
        <w:pStyle w:val="PL"/>
      </w:pPr>
      <w:r>
        <w:t xml:space="preserve">                '429':</w:t>
      </w:r>
    </w:p>
    <w:p w14:paraId="6D0599C4" w14:textId="77777777" w:rsidR="00007D79" w:rsidRDefault="00007D79" w:rsidP="00007D79">
      <w:pPr>
        <w:pStyle w:val="PL"/>
      </w:pPr>
      <w:r>
        <w:t xml:space="preserve">                  $ref: 'TS29122_CommonData.yaml#/components/responses/429'</w:t>
      </w:r>
    </w:p>
    <w:p w14:paraId="0AE8EAAB" w14:textId="77777777" w:rsidR="00007D79" w:rsidRDefault="00007D79" w:rsidP="00007D79">
      <w:pPr>
        <w:pStyle w:val="PL"/>
      </w:pPr>
      <w:r>
        <w:t xml:space="preserve">                '500':</w:t>
      </w:r>
    </w:p>
    <w:p w14:paraId="247F5C58" w14:textId="77777777" w:rsidR="00007D79" w:rsidRDefault="00007D79" w:rsidP="00007D79">
      <w:pPr>
        <w:pStyle w:val="PL"/>
      </w:pPr>
      <w:r>
        <w:t xml:space="preserve">                  $ref: 'TS29122_CommonData.yaml#/components/responses/500'</w:t>
      </w:r>
    </w:p>
    <w:p w14:paraId="4506549D" w14:textId="77777777" w:rsidR="00007D79" w:rsidRDefault="00007D79" w:rsidP="00007D79">
      <w:pPr>
        <w:pStyle w:val="PL"/>
      </w:pPr>
      <w:r>
        <w:t xml:space="preserve">                '503':</w:t>
      </w:r>
    </w:p>
    <w:p w14:paraId="1EE8F12A" w14:textId="77777777" w:rsidR="00007D79" w:rsidRDefault="00007D79" w:rsidP="00007D79">
      <w:pPr>
        <w:pStyle w:val="PL"/>
      </w:pPr>
      <w:r>
        <w:t xml:space="preserve">                  $ref: 'TS29122_CommonData.yaml#/components/responses/503'</w:t>
      </w:r>
    </w:p>
    <w:p w14:paraId="6978A1D6" w14:textId="77777777" w:rsidR="00007D79" w:rsidRDefault="00007D79" w:rsidP="00007D79">
      <w:pPr>
        <w:pStyle w:val="PL"/>
      </w:pPr>
      <w:r>
        <w:t xml:space="preserve">                default:</w:t>
      </w:r>
    </w:p>
    <w:p w14:paraId="53E576D1" w14:textId="77777777" w:rsidR="00007D79" w:rsidRDefault="00007D79" w:rsidP="00007D79">
      <w:pPr>
        <w:pStyle w:val="PL"/>
      </w:pPr>
      <w:r>
        <w:t xml:space="preserve">                  $ref: 'TS29122_CommonData.yaml#/components/responses/default'</w:t>
      </w:r>
    </w:p>
    <w:p w14:paraId="250C153B" w14:textId="77777777" w:rsidR="00007D79" w:rsidRDefault="00007D79" w:rsidP="00007D79">
      <w:pPr>
        <w:pStyle w:val="PL"/>
      </w:pPr>
    </w:p>
    <w:p w14:paraId="5B974216" w14:textId="77777777" w:rsidR="00007D79" w:rsidRDefault="00007D79" w:rsidP="00007D79">
      <w:pPr>
        <w:pStyle w:val="PL"/>
      </w:pPr>
      <w:r>
        <w:t xml:space="preserve">  /subscriptions/{subscriptionId}:</w:t>
      </w:r>
    </w:p>
    <w:p w14:paraId="54CF3509" w14:textId="77777777" w:rsidR="00007D79" w:rsidRDefault="00007D79" w:rsidP="00007D79">
      <w:pPr>
        <w:pStyle w:val="PL"/>
      </w:pPr>
      <w:r>
        <w:t xml:space="preserve">    get:</w:t>
      </w:r>
    </w:p>
    <w:p w14:paraId="2C327B74" w14:textId="77777777" w:rsidR="00007D79" w:rsidRPr="00956496" w:rsidRDefault="00007D79" w:rsidP="00007D79">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7B6DB2C" w14:textId="77777777" w:rsidR="00007D79" w:rsidRPr="00956496" w:rsidRDefault="00007D79" w:rsidP="00007D79">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2D02EC25" w14:textId="77777777" w:rsidR="00007D79" w:rsidRPr="00E80733" w:rsidRDefault="00007D79" w:rsidP="00007D79">
      <w:pPr>
        <w:pStyle w:val="PL"/>
        <w:rPr>
          <w:lang w:val="fr-FR"/>
        </w:rPr>
      </w:pPr>
      <w:r w:rsidRPr="00956496">
        <w:t xml:space="preserve">      </w:t>
      </w:r>
      <w:r w:rsidRPr="00E80733">
        <w:rPr>
          <w:lang w:val="fr-FR"/>
        </w:rPr>
        <w:t>tags:</w:t>
      </w:r>
    </w:p>
    <w:p w14:paraId="642A1404" w14:textId="77777777" w:rsidR="00007D79" w:rsidRPr="00E80733" w:rsidRDefault="00007D79" w:rsidP="00007D79">
      <w:pPr>
        <w:pStyle w:val="PL"/>
        <w:rPr>
          <w:lang w:val="fr-FR"/>
        </w:rPr>
      </w:pPr>
      <w:r w:rsidRPr="00E80733">
        <w:rPr>
          <w:lang w:val="fr-FR"/>
        </w:rPr>
        <w:t xml:space="preserve">        - Individual Application Client Information Subscription (Document)</w:t>
      </w:r>
    </w:p>
    <w:p w14:paraId="3D4ECFB8" w14:textId="77777777" w:rsidR="00007D79" w:rsidRDefault="00007D79" w:rsidP="00007D79">
      <w:pPr>
        <w:pStyle w:val="PL"/>
      </w:pPr>
      <w:r>
        <w:t xml:space="preserve">      description: Retrieve an Individual </w:t>
      </w:r>
      <w:r>
        <w:rPr>
          <w:lang w:eastAsia="ja-JP"/>
        </w:rPr>
        <w:t>AC information subscription information</w:t>
      </w:r>
      <w:r>
        <w:t>.</w:t>
      </w:r>
    </w:p>
    <w:p w14:paraId="13839FC3" w14:textId="77777777" w:rsidR="00007D79" w:rsidRDefault="00007D79" w:rsidP="00007D79">
      <w:pPr>
        <w:pStyle w:val="PL"/>
      </w:pPr>
      <w:r>
        <w:t xml:space="preserve">      parameters:</w:t>
      </w:r>
    </w:p>
    <w:p w14:paraId="3B94AE1E" w14:textId="77777777" w:rsidR="00007D79" w:rsidRDefault="00007D79" w:rsidP="00007D79">
      <w:pPr>
        <w:pStyle w:val="PL"/>
      </w:pPr>
      <w:r>
        <w:t xml:space="preserve">        - name: subscriptionId</w:t>
      </w:r>
    </w:p>
    <w:p w14:paraId="51E88A2B" w14:textId="77777777" w:rsidR="00007D79" w:rsidRDefault="00007D79" w:rsidP="00007D79">
      <w:pPr>
        <w:pStyle w:val="PL"/>
      </w:pPr>
      <w:r>
        <w:t xml:space="preserve">          in: path</w:t>
      </w:r>
    </w:p>
    <w:p w14:paraId="61096238" w14:textId="77777777" w:rsidR="00007D79" w:rsidRPr="00721D9F" w:rsidRDefault="00007D79" w:rsidP="00007D79">
      <w:pPr>
        <w:pStyle w:val="PL"/>
        <w:rPr>
          <w:lang w:val="en-US" w:eastAsia="es-ES"/>
        </w:rPr>
      </w:pPr>
      <w:r>
        <w:rPr>
          <w:lang w:val="en-US" w:eastAsia="es-ES"/>
        </w:rPr>
        <w:t xml:space="preserve">          description: Subscription Id.</w:t>
      </w:r>
    </w:p>
    <w:p w14:paraId="4009ECF0" w14:textId="77777777" w:rsidR="00007D79" w:rsidRDefault="00007D79" w:rsidP="00007D79">
      <w:pPr>
        <w:pStyle w:val="PL"/>
      </w:pPr>
      <w:r>
        <w:t xml:space="preserve">          required: true</w:t>
      </w:r>
    </w:p>
    <w:p w14:paraId="57D390EC" w14:textId="77777777" w:rsidR="00007D79" w:rsidRDefault="00007D79" w:rsidP="00007D79">
      <w:pPr>
        <w:pStyle w:val="PL"/>
      </w:pPr>
      <w:r>
        <w:t xml:space="preserve">          schema:</w:t>
      </w:r>
    </w:p>
    <w:p w14:paraId="6A6B907D" w14:textId="77777777" w:rsidR="00007D79" w:rsidRPr="00F56746" w:rsidRDefault="00007D79" w:rsidP="00007D79">
      <w:pPr>
        <w:pStyle w:val="PL"/>
      </w:pPr>
      <w:r>
        <w:t xml:space="preserve">            type: string</w:t>
      </w:r>
    </w:p>
    <w:p w14:paraId="3B92F4AF" w14:textId="77777777" w:rsidR="00007D79" w:rsidRDefault="00007D79" w:rsidP="00007D79">
      <w:pPr>
        <w:pStyle w:val="PL"/>
        <w:rPr>
          <w:lang w:val="en-US"/>
        </w:rPr>
      </w:pPr>
      <w:r>
        <w:rPr>
          <w:lang w:val="en-US"/>
        </w:rPr>
        <w:t xml:space="preserve">      responses:</w:t>
      </w:r>
    </w:p>
    <w:p w14:paraId="0FC1BF49" w14:textId="77777777" w:rsidR="00007D79" w:rsidRDefault="00007D79" w:rsidP="00007D79">
      <w:pPr>
        <w:pStyle w:val="PL"/>
        <w:rPr>
          <w:lang w:val="en-US"/>
        </w:rPr>
      </w:pPr>
      <w:r>
        <w:rPr>
          <w:lang w:val="en-US"/>
        </w:rPr>
        <w:t xml:space="preserve">        '200':</w:t>
      </w:r>
    </w:p>
    <w:p w14:paraId="16D4019A" w14:textId="77777777" w:rsidR="00007D79" w:rsidRDefault="00007D79" w:rsidP="00007D79">
      <w:pPr>
        <w:pStyle w:val="PL"/>
      </w:pPr>
      <w:r>
        <w:rPr>
          <w:lang w:val="en-US"/>
        </w:rPr>
        <w:t xml:space="preserve">          </w:t>
      </w:r>
      <w:r>
        <w:t>description: OK (Successfully get the AC information subscription).</w:t>
      </w:r>
    </w:p>
    <w:p w14:paraId="5E4E3F9E" w14:textId="77777777" w:rsidR="00007D79" w:rsidRDefault="00007D79" w:rsidP="00007D79">
      <w:pPr>
        <w:pStyle w:val="PL"/>
      </w:pPr>
      <w:r>
        <w:t xml:space="preserve">          content:</w:t>
      </w:r>
    </w:p>
    <w:p w14:paraId="7AEB85F5" w14:textId="77777777" w:rsidR="00007D79" w:rsidRDefault="00007D79" w:rsidP="00007D79">
      <w:pPr>
        <w:pStyle w:val="PL"/>
      </w:pPr>
      <w:r>
        <w:t xml:space="preserve">            application/json:</w:t>
      </w:r>
    </w:p>
    <w:p w14:paraId="387F07FB" w14:textId="77777777" w:rsidR="00007D79" w:rsidRDefault="00007D79" w:rsidP="00007D79">
      <w:pPr>
        <w:pStyle w:val="PL"/>
      </w:pPr>
      <w:r>
        <w:t xml:space="preserve">              schema:</w:t>
      </w:r>
    </w:p>
    <w:p w14:paraId="7C620B4F" w14:textId="77777777" w:rsidR="00007D79" w:rsidRDefault="00007D79" w:rsidP="00007D79">
      <w:pPr>
        <w:pStyle w:val="PL"/>
      </w:pPr>
      <w:r>
        <w:t xml:space="preserve">                $ref: '#/components/schemas/</w:t>
      </w:r>
      <w:r>
        <w:rPr>
          <w:lang w:eastAsia="ja-JP"/>
        </w:rPr>
        <w:t>ACInfoSubscription</w:t>
      </w:r>
      <w:r>
        <w:t>'</w:t>
      </w:r>
    </w:p>
    <w:p w14:paraId="5858E1D0" w14:textId="77777777" w:rsidR="00007D79" w:rsidRDefault="00007D79" w:rsidP="00007D79">
      <w:pPr>
        <w:pStyle w:val="PL"/>
      </w:pPr>
      <w:r>
        <w:t xml:space="preserve">        '307':</w:t>
      </w:r>
    </w:p>
    <w:p w14:paraId="64DBDC2D" w14:textId="77777777" w:rsidR="00007D79" w:rsidRDefault="00007D79" w:rsidP="00007D79">
      <w:pPr>
        <w:pStyle w:val="PL"/>
      </w:pPr>
      <w:r>
        <w:t xml:space="preserve">          $ref: 'TS29122_CommonData.yaml#/components/responses/307'</w:t>
      </w:r>
    </w:p>
    <w:p w14:paraId="619A8E9A" w14:textId="77777777" w:rsidR="00007D79" w:rsidRDefault="00007D79" w:rsidP="00007D79">
      <w:pPr>
        <w:pStyle w:val="PL"/>
      </w:pPr>
      <w:r>
        <w:t xml:space="preserve">        '308':</w:t>
      </w:r>
    </w:p>
    <w:p w14:paraId="015D8523" w14:textId="77777777" w:rsidR="00007D79" w:rsidRDefault="00007D79" w:rsidP="00007D79">
      <w:pPr>
        <w:pStyle w:val="PL"/>
      </w:pPr>
      <w:r>
        <w:t xml:space="preserve">          $ref: 'TS29122_CommonData.yaml#/components/responses/308'</w:t>
      </w:r>
    </w:p>
    <w:p w14:paraId="7BC9455C" w14:textId="77777777" w:rsidR="00007D79" w:rsidRDefault="00007D79" w:rsidP="00007D79">
      <w:pPr>
        <w:pStyle w:val="PL"/>
      </w:pPr>
      <w:r>
        <w:t xml:space="preserve">        '400':</w:t>
      </w:r>
    </w:p>
    <w:p w14:paraId="7376DCB8" w14:textId="77777777" w:rsidR="00007D79" w:rsidRDefault="00007D79" w:rsidP="00007D79">
      <w:pPr>
        <w:pStyle w:val="PL"/>
      </w:pPr>
      <w:r>
        <w:t xml:space="preserve">          $ref: 'TS29122_CommonData.yaml#/components/responses/400'</w:t>
      </w:r>
    </w:p>
    <w:p w14:paraId="31FE85CA" w14:textId="77777777" w:rsidR="00007D79" w:rsidRDefault="00007D79" w:rsidP="00007D79">
      <w:pPr>
        <w:pStyle w:val="PL"/>
      </w:pPr>
      <w:r>
        <w:t xml:space="preserve">        '401':</w:t>
      </w:r>
    </w:p>
    <w:p w14:paraId="0C5F7578" w14:textId="77777777" w:rsidR="00007D79" w:rsidRDefault="00007D79" w:rsidP="00007D79">
      <w:pPr>
        <w:pStyle w:val="PL"/>
      </w:pPr>
      <w:r>
        <w:t xml:space="preserve">          $ref: 'TS29122_CommonData.yaml#/components/responses/401'</w:t>
      </w:r>
    </w:p>
    <w:p w14:paraId="452A4353" w14:textId="77777777" w:rsidR="00007D79" w:rsidRDefault="00007D79" w:rsidP="00007D79">
      <w:pPr>
        <w:pStyle w:val="PL"/>
        <w:rPr>
          <w:rFonts w:eastAsia="等线"/>
        </w:rPr>
      </w:pPr>
      <w:r>
        <w:rPr>
          <w:rFonts w:eastAsia="等线"/>
        </w:rPr>
        <w:t xml:space="preserve">        '403':</w:t>
      </w:r>
    </w:p>
    <w:p w14:paraId="0165B2FA" w14:textId="77777777" w:rsidR="00007D79" w:rsidRDefault="00007D79" w:rsidP="00007D79">
      <w:pPr>
        <w:pStyle w:val="PL"/>
        <w:rPr>
          <w:rFonts w:eastAsia="等线"/>
        </w:rPr>
      </w:pPr>
      <w:r>
        <w:rPr>
          <w:rFonts w:eastAsia="等线"/>
        </w:rPr>
        <w:t xml:space="preserve">          $ref: 'TS29122_CommonData.yaml#/components/responses/403'</w:t>
      </w:r>
    </w:p>
    <w:p w14:paraId="358FE2E8" w14:textId="77777777" w:rsidR="00007D79" w:rsidRDefault="00007D79" w:rsidP="00007D79">
      <w:pPr>
        <w:pStyle w:val="PL"/>
      </w:pPr>
      <w:r>
        <w:t xml:space="preserve">        '404':</w:t>
      </w:r>
    </w:p>
    <w:p w14:paraId="6C00C010" w14:textId="77777777" w:rsidR="00007D79" w:rsidRDefault="00007D79" w:rsidP="00007D79">
      <w:pPr>
        <w:pStyle w:val="PL"/>
      </w:pPr>
      <w:r>
        <w:t xml:space="preserve">          $ref: 'TS29122_CommonData.yaml#/components/responses/404'</w:t>
      </w:r>
    </w:p>
    <w:p w14:paraId="73D50CB0" w14:textId="77777777" w:rsidR="00007D79" w:rsidRDefault="00007D79" w:rsidP="00007D79">
      <w:pPr>
        <w:pStyle w:val="PL"/>
        <w:rPr>
          <w:rFonts w:eastAsia="等线"/>
        </w:rPr>
      </w:pPr>
      <w:r>
        <w:rPr>
          <w:rFonts w:eastAsia="等线"/>
        </w:rPr>
        <w:t xml:space="preserve">        '406':</w:t>
      </w:r>
    </w:p>
    <w:p w14:paraId="4F54A4E9" w14:textId="77777777" w:rsidR="00007D79" w:rsidRDefault="00007D79" w:rsidP="00007D79">
      <w:pPr>
        <w:pStyle w:val="PL"/>
        <w:rPr>
          <w:rFonts w:eastAsia="等线"/>
        </w:rPr>
      </w:pPr>
      <w:r>
        <w:rPr>
          <w:rFonts w:eastAsia="等线"/>
        </w:rPr>
        <w:t xml:space="preserve">          $ref: 'TS29122_CommonData.yaml#/components/responses/406'</w:t>
      </w:r>
    </w:p>
    <w:p w14:paraId="7D476AEA" w14:textId="77777777" w:rsidR="00007D79" w:rsidRDefault="00007D79" w:rsidP="00007D79">
      <w:pPr>
        <w:pStyle w:val="PL"/>
        <w:rPr>
          <w:rFonts w:eastAsia="等线"/>
        </w:rPr>
      </w:pPr>
      <w:r>
        <w:rPr>
          <w:rFonts w:eastAsia="等线"/>
        </w:rPr>
        <w:t xml:space="preserve">        '429':</w:t>
      </w:r>
    </w:p>
    <w:p w14:paraId="37DD7EE8" w14:textId="77777777" w:rsidR="00007D79" w:rsidRDefault="00007D79" w:rsidP="00007D79">
      <w:pPr>
        <w:pStyle w:val="PL"/>
        <w:rPr>
          <w:rFonts w:eastAsia="等线"/>
        </w:rPr>
      </w:pPr>
      <w:r>
        <w:rPr>
          <w:rFonts w:eastAsia="等线"/>
        </w:rPr>
        <w:t xml:space="preserve">          $ref: 'TS29122_CommonData.yaml#/components/responses/429'</w:t>
      </w:r>
    </w:p>
    <w:p w14:paraId="475A5356" w14:textId="77777777" w:rsidR="00007D79" w:rsidRDefault="00007D79" w:rsidP="00007D79">
      <w:pPr>
        <w:pStyle w:val="PL"/>
      </w:pPr>
      <w:r>
        <w:t xml:space="preserve">        '500':</w:t>
      </w:r>
    </w:p>
    <w:p w14:paraId="6F3BE7E6" w14:textId="77777777" w:rsidR="00007D79" w:rsidRDefault="00007D79" w:rsidP="00007D79">
      <w:pPr>
        <w:pStyle w:val="PL"/>
      </w:pPr>
      <w:r>
        <w:t xml:space="preserve">          $ref: 'TS29122_CommonData.yaml#/components/responses/500'</w:t>
      </w:r>
    </w:p>
    <w:p w14:paraId="683C64B4" w14:textId="77777777" w:rsidR="00007D79" w:rsidRDefault="00007D79" w:rsidP="00007D79">
      <w:pPr>
        <w:pStyle w:val="PL"/>
      </w:pPr>
      <w:r>
        <w:t xml:space="preserve">        '503':</w:t>
      </w:r>
    </w:p>
    <w:p w14:paraId="6FF03ADC" w14:textId="77777777" w:rsidR="00007D79" w:rsidRDefault="00007D79" w:rsidP="00007D79">
      <w:pPr>
        <w:pStyle w:val="PL"/>
      </w:pPr>
      <w:r>
        <w:t xml:space="preserve">          $ref: 'TS29122_CommonData.yaml#/components/responses/503'</w:t>
      </w:r>
    </w:p>
    <w:p w14:paraId="6E0EF238" w14:textId="77777777" w:rsidR="00007D79" w:rsidRDefault="00007D79" w:rsidP="00007D79">
      <w:pPr>
        <w:pStyle w:val="PL"/>
      </w:pPr>
      <w:r>
        <w:t xml:space="preserve">        default:</w:t>
      </w:r>
    </w:p>
    <w:p w14:paraId="4E6F488D" w14:textId="77777777" w:rsidR="00007D79" w:rsidRDefault="00007D79" w:rsidP="00007D79">
      <w:pPr>
        <w:pStyle w:val="PL"/>
      </w:pPr>
      <w:r>
        <w:t xml:space="preserve">          $ref: 'TS29122_CommonData.yaml#/components/responses/default'</w:t>
      </w:r>
    </w:p>
    <w:p w14:paraId="1E3F2CF4" w14:textId="77777777" w:rsidR="00007D79" w:rsidRDefault="00007D79" w:rsidP="00007D79">
      <w:pPr>
        <w:pStyle w:val="PL"/>
      </w:pPr>
    </w:p>
    <w:p w14:paraId="78AC5D69" w14:textId="77777777" w:rsidR="00007D79" w:rsidRDefault="00007D79" w:rsidP="00007D79">
      <w:pPr>
        <w:pStyle w:val="PL"/>
      </w:pPr>
      <w:r>
        <w:t xml:space="preserve">    put:</w:t>
      </w:r>
    </w:p>
    <w:p w14:paraId="07887E02" w14:textId="77777777" w:rsidR="00007D79" w:rsidRPr="00956496" w:rsidRDefault="00007D79" w:rsidP="00007D79">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A56C5C1" w14:textId="77777777" w:rsidR="00007D79" w:rsidRPr="00956496" w:rsidRDefault="00007D79" w:rsidP="00007D79">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0DED4B58" w14:textId="77777777" w:rsidR="00007D79" w:rsidRPr="00E80733" w:rsidRDefault="00007D79" w:rsidP="00007D79">
      <w:pPr>
        <w:pStyle w:val="PL"/>
        <w:rPr>
          <w:lang w:val="fr-FR"/>
        </w:rPr>
      </w:pPr>
      <w:r w:rsidRPr="00956496">
        <w:t xml:space="preserve">      </w:t>
      </w:r>
      <w:r w:rsidRPr="00E80733">
        <w:rPr>
          <w:lang w:val="fr-FR"/>
        </w:rPr>
        <w:t>tags:</w:t>
      </w:r>
    </w:p>
    <w:p w14:paraId="6370145B" w14:textId="77777777" w:rsidR="00007D79" w:rsidRPr="00E80733" w:rsidRDefault="00007D79" w:rsidP="00007D79">
      <w:pPr>
        <w:pStyle w:val="PL"/>
        <w:rPr>
          <w:lang w:val="fr-FR"/>
        </w:rPr>
      </w:pPr>
      <w:r w:rsidRPr="00E80733">
        <w:rPr>
          <w:lang w:val="fr-FR"/>
        </w:rPr>
        <w:t xml:space="preserve">        - Individual Application Client Information Subscription (Document)</w:t>
      </w:r>
    </w:p>
    <w:p w14:paraId="5DC9D966" w14:textId="77777777" w:rsidR="00007D79" w:rsidRDefault="00007D79" w:rsidP="00007D79">
      <w:pPr>
        <w:pStyle w:val="PL"/>
      </w:pPr>
      <w:r>
        <w:t xml:space="preserve">      description: Fully replace an </w:t>
      </w:r>
      <w:r>
        <w:rPr>
          <w:lang w:eastAsia="ja-JP"/>
        </w:rPr>
        <w:t>existing Individual AC information S</w:t>
      </w:r>
      <w:r>
        <w:rPr>
          <w:rFonts w:hint="eastAsia"/>
          <w:lang w:eastAsia="ja-JP"/>
        </w:rPr>
        <w:t>ubscription</w:t>
      </w:r>
      <w:r>
        <w:t>.</w:t>
      </w:r>
    </w:p>
    <w:p w14:paraId="23A5FEF0" w14:textId="77777777" w:rsidR="00007D79" w:rsidRDefault="00007D79" w:rsidP="00007D79">
      <w:pPr>
        <w:pStyle w:val="PL"/>
      </w:pPr>
      <w:r>
        <w:lastRenderedPageBreak/>
        <w:t xml:space="preserve">      parameters:</w:t>
      </w:r>
    </w:p>
    <w:p w14:paraId="323211B5" w14:textId="77777777" w:rsidR="00007D79" w:rsidRDefault="00007D79" w:rsidP="00007D79">
      <w:pPr>
        <w:pStyle w:val="PL"/>
      </w:pPr>
      <w:r>
        <w:t xml:space="preserve">        - name: subscriptionId</w:t>
      </w:r>
    </w:p>
    <w:p w14:paraId="45DE2266" w14:textId="77777777" w:rsidR="00007D79" w:rsidRDefault="00007D79" w:rsidP="00007D79">
      <w:pPr>
        <w:pStyle w:val="PL"/>
      </w:pPr>
      <w:r>
        <w:t xml:space="preserve">          in: path</w:t>
      </w:r>
    </w:p>
    <w:p w14:paraId="75DA6E21" w14:textId="77777777" w:rsidR="00007D79" w:rsidRPr="009E0195" w:rsidRDefault="00007D79" w:rsidP="00007D79">
      <w:pPr>
        <w:pStyle w:val="PL"/>
        <w:rPr>
          <w:lang w:val="en-US" w:eastAsia="es-ES"/>
        </w:rPr>
      </w:pPr>
      <w:r>
        <w:rPr>
          <w:lang w:val="en-US" w:eastAsia="es-ES"/>
        </w:rPr>
        <w:t xml:space="preserve">          description: Subscription Id.</w:t>
      </w:r>
    </w:p>
    <w:p w14:paraId="57BFE857" w14:textId="77777777" w:rsidR="00007D79" w:rsidRDefault="00007D79" w:rsidP="00007D79">
      <w:pPr>
        <w:pStyle w:val="PL"/>
      </w:pPr>
      <w:r>
        <w:t xml:space="preserve">          required: true</w:t>
      </w:r>
    </w:p>
    <w:p w14:paraId="78413149" w14:textId="77777777" w:rsidR="00007D79" w:rsidRDefault="00007D79" w:rsidP="00007D79">
      <w:pPr>
        <w:pStyle w:val="PL"/>
      </w:pPr>
      <w:r>
        <w:t xml:space="preserve">          schema:</w:t>
      </w:r>
    </w:p>
    <w:p w14:paraId="780CBBFF" w14:textId="77777777" w:rsidR="00007D79" w:rsidRDefault="00007D79" w:rsidP="00007D79">
      <w:pPr>
        <w:pStyle w:val="PL"/>
      </w:pPr>
      <w:r>
        <w:t xml:space="preserve">            type: string</w:t>
      </w:r>
    </w:p>
    <w:p w14:paraId="1B9516DB" w14:textId="77777777" w:rsidR="00007D79" w:rsidRDefault="00007D79" w:rsidP="00007D79">
      <w:pPr>
        <w:pStyle w:val="PL"/>
      </w:pPr>
      <w:r>
        <w:t xml:space="preserve">      requestBody:</w:t>
      </w:r>
    </w:p>
    <w:p w14:paraId="419A94B8" w14:textId="77777777" w:rsidR="00007D79" w:rsidRDefault="00007D79" w:rsidP="00007D79">
      <w:pPr>
        <w:pStyle w:val="PL"/>
      </w:pPr>
      <w:r>
        <w:t xml:space="preserve">        required: true</w:t>
      </w:r>
    </w:p>
    <w:p w14:paraId="6248236B" w14:textId="77777777" w:rsidR="00007D79" w:rsidRDefault="00007D79" w:rsidP="00007D79">
      <w:pPr>
        <w:pStyle w:val="PL"/>
      </w:pPr>
      <w:r>
        <w:t xml:space="preserve">        content:</w:t>
      </w:r>
    </w:p>
    <w:p w14:paraId="0483B224" w14:textId="77777777" w:rsidR="00007D79" w:rsidRDefault="00007D79" w:rsidP="00007D79">
      <w:pPr>
        <w:pStyle w:val="PL"/>
      </w:pPr>
      <w:r>
        <w:t xml:space="preserve">          application/json:</w:t>
      </w:r>
    </w:p>
    <w:p w14:paraId="4B55C2A1" w14:textId="77777777" w:rsidR="00007D79" w:rsidRDefault="00007D79" w:rsidP="00007D79">
      <w:pPr>
        <w:pStyle w:val="PL"/>
      </w:pPr>
      <w:r>
        <w:t xml:space="preserve">            schema:</w:t>
      </w:r>
    </w:p>
    <w:p w14:paraId="34187321" w14:textId="77777777" w:rsidR="00007D79" w:rsidRDefault="00007D79" w:rsidP="00007D79">
      <w:pPr>
        <w:pStyle w:val="PL"/>
      </w:pPr>
      <w:r>
        <w:t xml:space="preserve">              $ref: '#/components/schemas/</w:t>
      </w:r>
      <w:r>
        <w:rPr>
          <w:lang w:eastAsia="ja-JP"/>
        </w:rPr>
        <w:t>ACInfoSubscription</w:t>
      </w:r>
      <w:r>
        <w:t>'</w:t>
      </w:r>
    </w:p>
    <w:p w14:paraId="29058E42" w14:textId="77777777" w:rsidR="00007D79" w:rsidRDefault="00007D79" w:rsidP="00007D79">
      <w:pPr>
        <w:pStyle w:val="PL"/>
      </w:pPr>
      <w:r>
        <w:t xml:space="preserve">      responses:</w:t>
      </w:r>
    </w:p>
    <w:p w14:paraId="552F4893" w14:textId="77777777" w:rsidR="00007D79" w:rsidRDefault="00007D79" w:rsidP="00007D79">
      <w:pPr>
        <w:pStyle w:val="PL"/>
      </w:pPr>
      <w:r>
        <w:t xml:space="preserve">        '200':</w:t>
      </w:r>
    </w:p>
    <w:p w14:paraId="12001E00" w14:textId="77777777" w:rsidR="00007D79" w:rsidRDefault="00007D79" w:rsidP="00007D79">
      <w:pPr>
        <w:pStyle w:val="PL"/>
      </w:pPr>
      <w:r>
        <w:t xml:space="preserve">          description: OK (The individual AC information subscription was modified successfully).</w:t>
      </w:r>
    </w:p>
    <w:p w14:paraId="298B9D60" w14:textId="77777777" w:rsidR="00007D79" w:rsidRDefault="00007D79" w:rsidP="00007D79">
      <w:pPr>
        <w:pStyle w:val="PL"/>
      </w:pPr>
      <w:r>
        <w:t xml:space="preserve">          content:</w:t>
      </w:r>
    </w:p>
    <w:p w14:paraId="6C212844" w14:textId="77777777" w:rsidR="00007D79" w:rsidRDefault="00007D79" w:rsidP="00007D79">
      <w:pPr>
        <w:pStyle w:val="PL"/>
      </w:pPr>
      <w:r>
        <w:t xml:space="preserve">            application/json:</w:t>
      </w:r>
    </w:p>
    <w:p w14:paraId="4F12A1FA" w14:textId="77777777" w:rsidR="00007D79" w:rsidRDefault="00007D79" w:rsidP="00007D79">
      <w:pPr>
        <w:pStyle w:val="PL"/>
      </w:pPr>
      <w:r>
        <w:t xml:space="preserve">              schema:</w:t>
      </w:r>
    </w:p>
    <w:p w14:paraId="18DCD59B" w14:textId="77777777" w:rsidR="00007D79" w:rsidRDefault="00007D79" w:rsidP="00007D79">
      <w:pPr>
        <w:pStyle w:val="PL"/>
      </w:pPr>
      <w:r>
        <w:t xml:space="preserve">                $ref: '#/components/schemas/</w:t>
      </w:r>
      <w:r>
        <w:rPr>
          <w:lang w:eastAsia="ja-JP"/>
        </w:rPr>
        <w:t>ACInfoSubscription</w:t>
      </w:r>
      <w:r>
        <w:t>'</w:t>
      </w:r>
    </w:p>
    <w:p w14:paraId="6AFB505B" w14:textId="77777777" w:rsidR="00007D79" w:rsidRDefault="00007D79" w:rsidP="00007D79">
      <w:pPr>
        <w:pStyle w:val="PL"/>
      </w:pPr>
      <w:r>
        <w:t xml:space="preserve">        '204':</w:t>
      </w:r>
    </w:p>
    <w:p w14:paraId="4646A3FA" w14:textId="77777777" w:rsidR="00007D79" w:rsidRDefault="00007D79" w:rsidP="00007D79">
      <w:pPr>
        <w:pStyle w:val="PL"/>
      </w:pPr>
      <w:r>
        <w:t xml:space="preserve">          description: No Content.</w:t>
      </w:r>
    </w:p>
    <w:p w14:paraId="1F0D7D79" w14:textId="77777777" w:rsidR="00007D79" w:rsidRDefault="00007D79" w:rsidP="00007D79">
      <w:pPr>
        <w:pStyle w:val="PL"/>
      </w:pPr>
      <w:r>
        <w:t xml:space="preserve">        '400':</w:t>
      </w:r>
    </w:p>
    <w:p w14:paraId="639341A7" w14:textId="77777777" w:rsidR="00007D79" w:rsidRDefault="00007D79" w:rsidP="00007D79">
      <w:pPr>
        <w:pStyle w:val="PL"/>
      </w:pPr>
      <w:r>
        <w:t xml:space="preserve">          $ref: 'TS29122_CommonData.yaml#/components/responses/400'</w:t>
      </w:r>
    </w:p>
    <w:p w14:paraId="234A9470" w14:textId="77777777" w:rsidR="00007D79" w:rsidRDefault="00007D79" w:rsidP="00007D79">
      <w:pPr>
        <w:pStyle w:val="PL"/>
      </w:pPr>
      <w:r>
        <w:t xml:space="preserve">        '401':</w:t>
      </w:r>
    </w:p>
    <w:p w14:paraId="7F2D4E52" w14:textId="77777777" w:rsidR="00007D79" w:rsidRDefault="00007D79" w:rsidP="00007D79">
      <w:pPr>
        <w:pStyle w:val="PL"/>
      </w:pPr>
      <w:r>
        <w:t xml:space="preserve">          $ref: 'TS29122_CommonData.yaml#/components/responses/401'</w:t>
      </w:r>
    </w:p>
    <w:p w14:paraId="0822A47E" w14:textId="77777777" w:rsidR="00007D79" w:rsidRDefault="00007D79" w:rsidP="00007D79">
      <w:pPr>
        <w:pStyle w:val="PL"/>
      </w:pPr>
      <w:r>
        <w:t xml:space="preserve">        '403':</w:t>
      </w:r>
    </w:p>
    <w:p w14:paraId="340D1D43" w14:textId="77777777" w:rsidR="00007D79" w:rsidRDefault="00007D79" w:rsidP="00007D79">
      <w:pPr>
        <w:pStyle w:val="PL"/>
      </w:pPr>
      <w:r>
        <w:t xml:space="preserve">          $ref: 'TS29122_CommonData.yaml#/components/responses/403'</w:t>
      </w:r>
    </w:p>
    <w:p w14:paraId="7628629C" w14:textId="77777777" w:rsidR="00007D79" w:rsidRDefault="00007D79" w:rsidP="00007D79">
      <w:pPr>
        <w:pStyle w:val="PL"/>
      </w:pPr>
      <w:r>
        <w:t xml:space="preserve">        '404':</w:t>
      </w:r>
    </w:p>
    <w:p w14:paraId="065C019F" w14:textId="77777777" w:rsidR="00007D79" w:rsidRDefault="00007D79" w:rsidP="00007D79">
      <w:pPr>
        <w:pStyle w:val="PL"/>
      </w:pPr>
      <w:r>
        <w:t xml:space="preserve">          $ref: 'TS29122_CommonData.yaml#/components/responses/404'</w:t>
      </w:r>
    </w:p>
    <w:p w14:paraId="12B6E97C" w14:textId="77777777" w:rsidR="00007D79" w:rsidRDefault="00007D79" w:rsidP="00007D79">
      <w:pPr>
        <w:pStyle w:val="PL"/>
        <w:rPr>
          <w:rFonts w:eastAsia="等线"/>
        </w:rPr>
      </w:pPr>
      <w:r>
        <w:rPr>
          <w:rFonts w:eastAsia="等线"/>
        </w:rPr>
        <w:t xml:space="preserve">        '411':</w:t>
      </w:r>
    </w:p>
    <w:p w14:paraId="0E2800C8" w14:textId="77777777" w:rsidR="00007D79" w:rsidRDefault="00007D79" w:rsidP="00007D79">
      <w:pPr>
        <w:pStyle w:val="PL"/>
        <w:rPr>
          <w:rFonts w:eastAsia="等线"/>
        </w:rPr>
      </w:pPr>
      <w:r>
        <w:rPr>
          <w:rFonts w:eastAsia="等线"/>
        </w:rPr>
        <w:t xml:space="preserve">          $ref: 'TS29122_CommonData.yaml#/components/responses/411'</w:t>
      </w:r>
    </w:p>
    <w:p w14:paraId="2FB2BE1E" w14:textId="77777777" w:rsidR="00007D79" w:rsidRDefault="00007D79" w:rsidP="00007D79">
      <w:pPr>
        <w:pStyle w:val="PL"/>
        <w:rPr>
          <w:rFonts w:eastAsia="等线"/>
        </w:rPr>
      </w:pPr>
      <w:r>
        <w:rPr>
          <w:rFonts w:eastAsia="等线"/>
        </w:rPr>
        <w:t xml:space="preserve">        '413':</w:t>
      </w:r>
    </w:p>
    <w:p w14:paraId="773446FB" w14:textId="77777777" w:rsidR="00007D79" w:rsidRDefault="00007D79" w:rsidP="00007D79">
      <w:pPr>
        <w:pStyle w:val="PL"/>
        <w:rPr>
          <w:rFonts w:eastAsia="等线"/>
        </w:rPr>
      </w:pPr>
      <w:r>
        <w:rPr>
          <w:rFonts w:eastAsia="等线"/>
        </w:rPr>
        <w:t xml:space="preserve">          $ref: 'TS29122_CommonData.yaml#/components/responses/413'</w:t>
      </w:r>
    </w:p>
    <w:p w14:paraId="2B941354" w14:textId="77777777" w:rsidR="00007D79" w:rsidRDefault="00007D79" w:rsidP="00007D79">
      <w:pPr>
        <w:pStyle w:val="PL"/>
        <w:rPr>
          <w:rFonts w:eastAsia="等线"/>
        </w:rPr>
      </w:pPr>
      <w:r>
        <w:rPr>
          <w:rFonts w:eastAsia="等线"/>
        </w:rPr>
        <w:t xml:space="preserve">        '415':</w:t>
      </w:r>
    </w:p>
    <w:p w14:paraId="6AB65900" w14:textId="77777777" w:rsidR="00007D79" w:rsidRDefault="00007D79" w:rsidP="00007D79">
      <w:pPr>
        <w:pStyle w:val="PL"/>
        <w:rPr>
          <w:rFonts w:eastAsia="等线"/>
        </w:rPr>
      </w:pPr>
      <w:r>
        <w:rPr>
          <w:rFonts w:eastAsia="等线"/>
        </w:rPr>
        <w:t xml:space="preserve">          $ref: 'TS29122_CommonData.yaml#/components/responses/415'</w:t>
      </w:r>
    </w:p>
    <w:p w14:paraId="70814CE2" w14:textId="77777777" w:rsidR="00007D79" w:rsidRDefault="00007D79" w:rsidP="00007D79">
      <w:pPr>
        <w:pStyle w:val="PL"/>
        <w:rPr>
          <w:rFonts w:eastAsia="等线"/>
        </w:rPr>
      </w:pPr>
      <w:r>
        <w:rPr>
          <w:rFonts w:eastAsia="等线"/>
        </w:rPr>
        <w:t xml:space="preserve">        '429':</w:t>
      </w:r>
    </w:p>
    <w:p w14:paraId="2B6F6BEB" w14:textId="77777777" w:rsidR="00007D79" w:rsidRDefault="00007D79" w:rsidP="00007D79">
      <w:pPr>
        <w:pStyle w:val="PL"/>
        <w:rPr>
          <w:rFonts w:eastAsia="等线"/>
        </w:rPr>
      </w:pPr>
      <w:r>
        <w:rPr>
          <w:rFonts w:eastAsia="等线"/>
        </w:rPr>
        <w:t xml:space="preserve">          $ref: 'TS29122_CommonData.yaml#/components/responses/429'</w:t>
      </w:r>
    </w:p>
    <w:p w14:paraId="6C8BECE9" w14:textId="77777777" w:rsidR="00007D79" w:rsidRDefault="00007D79" w:rsidP="00007D79">
      <w:pPr>
        <w:pStyle w:val="PL"/>
      </w:pPr>
      <w:r>
        <w:t xml:space="preserve">        '500':</w:t>
      </w:r>
    </w:p>
    <w:p w14:paraId="4F0C9EFB" w14:textId="77777777" w:rsidR="00007D79" w:rsidRDefault="00007D79" w:rsidP="00007D79">
      <w:pPr>
        <w:pStyle w:val="PL"/>
      </w:pPr>
      <w:r>
        <w:t xml:space="preserve">          $ref: 'TS29122_CommonData.yaml#/components/responses/500'</w:t>
      </w:r>
    </w:p>
    <w:p w14:paraId="323BD23C" w14:textId="77777777" w:rsidR="00007D79" w:rsidRDefault="00007D79" w:rsidP="00007D79">
      <w:pPr>
        <w:pStyle w:val="PL"/>
      </w:pPr>
      <w:r>
        <w:t xml:space="preserve">        '503':</w:t>
      </w:r>
    </w:p>
    <w:p w14:paraId="3BFD137A" w14:textId="77777777" w:rsidR="00007D79" w:rsidRDefault="00007D79" w:rsidP="00007D79">
      <w:pPr>
        <w:pStyle w:val="PL"/>
      </w:pPr>
      <w:r>
        <w:t xml:space="preserve">          $ref: 'TS29122_CommonData.yaml#/components/responses/503'</w:t>
      </w:r>
    </w:p>
    <w:p w14:paraId="76E0F454" w14:textId="77777777" w:rsidR="00007D79" w:rsidRDefault="00007D79" w:rsidP="00007D79">
      <w:pPr>
        <w:pStyle w:val="PL"/>
      </w:pPr>
      <w:r>
        <w:t xml:space="preserve">        default:</w:t>
      </w:r>
    </w:p>
    <w:p w14:paraId="2F0A1F85" w14:textId="77777777" w:rsidR="00007D79" w:rsidRDefault="00007D79" w:rsidP="00007D79">
      <w:pPr>
        <w:pStyle w:val="PL"/>
      </w:pPr>
      <w:r>
        <w:t xml:space="preserve">          $ref: 'TS29122_CommonData.yaml#/components/responses/default'</w:t>
      </w:r>
    </w:p>
    <w:p w14:paraId="32680576" w14:textId="77777777" w:rsidR="00007D79" w:rsidRDefault="00007D79" w:rsidP="00007D79">
      <w:pPr>
        <w:pStyle w:val="PL"/>
      </w:pPr>
    </w:p>
    <w:p w14:paraId="5BA65908" w14:textId="77777777" w:rsidR="00007D79" w:rsidRDefault="00007D79" w:rsidP="00007D79">
      <w:pPr>
        <w:pStyle w:val="PL"/>
        <w:rPr>
          <w:lang w:val="en-US"/>
        </w:rPr>
      </w:pPr>
      <w:r>
        <w:rPr>
          <w:lang w:val="en-US"/>
        </w:rPr>
        <w:t xml:space="preserve">    patch:</w:t>
      </w:r>
    </w:p>
    <w:p w14:paraId="17B26798" w14:textId="77777777" w:rsidR="00007D79" w:rsidRPr="00956496" w:rsidRDefault="00007D79" w:rsidP="00007D79">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23CE3F9" w14:textId="77777777" w:rsidR="00007D79" w:rsidRPr="00956496" w:rsidRDefault="00007D79" w:rsidP="00007D79">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6502924F" w14:textId="77777777" w:rsidR="00007D79" w:rsidRPr="00956496" w:rsidRDefault="00007D79" w:rsidP="00007D79">
      <w:pPr>
        <w:pStyle w:val="PL"/>
      </w:pPr>
      <w:r w:rsidRPr="00956496">
        <w:t xml:space="preserve">      tags:</w:t>
      </w:r>
    </w:p>
    <w:p w14:paraId="2EB3CC26" w14:textId="77777777" w:rsidR="00007D79" w:rsidRDefault="00007D79" w:rsidP="00007D79">
      <w:pPr>
        <w:pStyle w:val="PL"/>
        <w:rPr>
          <w:lang w:val="en-US"/>
        </w:rPr>
      </w:pPr>
      <w:r w:rsidRPr="00956496">
        <w:t xml:space="preserve">        - </w:t>
      </w:r>
      <w:r>
        <w:t>Individual Application Client Information Subscription</w:t>
      </w:r>
      <w:r w:rsidRPr="00956496">
        <w:t xml:space="preserve"> (Document)</w:t>
      </w:r>
    </w:p>
    <w:p w14:paraId="42AB936A" w14:textId="77777777" w:rsidR="00007D79" w:rsidRDefault="00007D79" w:rsidP="00007D79">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4B431988" w14:textId="77777777" w:rsidR="00007D79" w:rsidRDefault="00007D79" w:rsidP="00007D79">
      <w:pPr>
        <w:pStyle w:val="PL"/>
      </w:pPr>
      <w:r>
        <w:t xml:space="preserve">      parameters:</w:t>
      </w:r>
    </w:p>
    <w:p w14:paraId="68374FF2" w14:textId="77777777" w:rsidR="00007D79" w:rsidRDefault="00007D79" w:rsidP="00007D79">
      <w:pPr>
        <w:pStyle w:val="PL"/>
      </w:pPr>
      <w:r>
        <w:t xml:space="preserve">        - name: subscriptionId</w:t>
      </w:r>
    </w:p>
    <w:p w14:paraId="2D02D314" w14:textId="77777777" w:rsidR="00007D79" w:rsidRDefault="00007D79" w:rsidP="00007D79">
      <w:pPr>
        <w:pStyle w:val="PL"/>
      </w:pPr>
      <w:r>
        <w:t xml:space="preserve">          in: path</w:t>
      </w:r>
    </w:p>
    <w:p w14:paraId="606869C6" w14:textId="77777777" w:rsidR="00007D79" w:rsidRPr="00721D9F" w:rsidRDefault="00007D79" w:rsidP="00007D79">
      <w:pPr>
        <w:pStyle w:val="PL"/>
        <w:rPr>
          <w:lang w:val="en-US" w:eastAsia="es-ES"/>
        </w:rPr>
      </w:pPr>
      <w:r>
        <w:rPr>
          <w:lang w:val="en-US" w:eastAsia="es-ES"/>
        </w:rPr>
        <w:t xml:space="preserve">          description: Subscription Id.</w:t>
      </w:r>
    </w:p>
    <w:p w14:paraId="20AEC406" w14:textId="77777777" w:rsidR="00007D79" w:rsidRDefault="00007D79" w:rsidP="00007D79">
      <w:pPr>
        <w:pStyle w:val="PL"/>
      </w:pPr>
      <w:r>
        <w:t xml:space="preserve">          required: true</w:t>
      </w:r>
    </w:p>
    <w:p w14:paraId="6BA2CDA7" w14:textId="77777777" w:rsidR="00007D79" w:rsidRDefault="00007D79" w:rsidP="00007D79">
      <w:pPr>
        <w:pStyle w:val="PL"/>
      </w:pPr>
      <w:r>
        <w:t xml:space="preserve">          schema:</w:t>
      </w:r>
    </w:p>
    <w:p w14:paraId="5FB877B4" w14:textId="77777777" w:rsidR="00007D79" w:rsidRDefault="00007D79" w:rsidP="00007D79">
      <w:pPr>
        <w:pStyle w:val="PL"/>
      </w:pPr>
      <w:r>
        <w:t xml:space="preserve">            type: string</w:t>
      </w:r>
    </w:p>
    <w:p w14:paraId="42D50DEE" w14:textId="77777777" w:rsidR="00007D79" w:rsidRDefault="00007D79" w:rsidP="00007D79">
      <w:pPr>
        <w:pStyle w:val="PL"/>
        <w:rPr>
          <w:lang w:val="en-US"/>
        </w:rPr>
      </w:pPr>
      <w:r>
        <w:rPr>
          <w:lang w:val="en-US"/>
        </w:rPr>
        <w:t xml:space="preserve">      requestBody:</w:t>
      </w:r>
    </w:p>
    <w:p w14:paraId="02843FA0" w14:textId="77777777" w:rsidR="00007D79" w:rsidRDefault="00007D79" w:rsidP="00007D79">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689A0A3" w14:textId="77777777" w:rsidR="00007D79" w:rsidRDefault="00007D79" w:rsidP="00007D79">
      <w:pPr>
        <w:pStyle w:val="PL"/>
        <w:rPr>
          <w:lang w:val="en-US"/>
        </w:rPr>
      </w:pPr>
      <w:r>
        <w:rPr>
          <w:lang w:val="en-US"/>
        </w:rPr>
        <w:t xml:space="preserve">        required: true</w:t>
      </w:r>
    </w:p>
    <w:p w14:paraId="08E459F3" w14:textId="77777777" w:rsidR="00007D79" w:rsidRDefault="00007D79" w:rsidP="00007D79">
      <w:pPr>
        <w:pStyle w:val="PL"/>
        <w:rPr>
          <w:lang w:val="en-US"/>
        </w:rPr>
      </w:pPr>
      <w:r>
        <w:rPr>
          <w:lang w:val="en-US"/>
        </w:rPr>
        <w:t xml:space="preserve">        content:</w:t>
      </w:r>
    </w:p>
    <w:p w14:paraId="3B5B6365" w14:textId="77777777" w:rsidR="00007D79" w:rsidRDefault="00007D79" w:rsidP="00007D79">
      <w:pPr>
        <w:pStyle w:val="PL"/>
        <w:rPr>
          <w:lang w:val="en-US"/>
        </w:rPr>
      </w:pPr>
      <w:r>
        <w:rPr>
          <w:lang w:val="en-US"/>
        </w:rPr>
        <w:t xml:space="preserve">          application/merge-patch+json:</w:t>
      </w:r>
    </w:p>
    <w:p w14:paraId="3C00E24C" w14:textId="77777777" w:rsidR="00007D79" w:rsidRDefault="00007D79" w:rsidP="00007D79">
      <w:pPr>
        <w:pStyle w:val="PL"/>
        <w:rPr>
          <w:lang w:val="en-US"/>
        </w:rPr>
      </w:pPr>
      <w:r>
        <w:rPr>
          <w:lang w:val="en-US"/>
        </w:rPr>
        <w:t xml:space="preserve">            schema:</w:t>
      </w:r>
    </w:p>
    <w:p w14:paraId="08F657D4" w14:textId="77777777" w:rsidR="00007D79" w:rsidRDefault="00007D79" w:rsidP="00007D79">
      <w:pPr>
        <w:pStyle w:val="PL"/>
        <w:rPr>
          <w:lang w:val="en-US"/>
        </w:rPr>
      </w:pPr>
      <w:r>
        <w:rPr>
          <w:lang w:val="en-US"/>
        </w:rPr>
        <w:t xml:space="preserve">              $ref: '#/components/schemas/</w:t>
      </w:r>
      <w:r>
        <w:rPr>
          <w:lang w:eastAsia="ja-JP"/>
        </w:rPr>
        <w:t>ACInfoSubscriptionPatch</w:t>
      </w:r>
      <w:r>
        <w:rPr>
          <w:lang w:val="en-US"/>
        </w:rPr>
        <w:t>'</w:t>
      </w:r>
    </w:p>
    <w:p w14:paraId="6D9407CD" w14:textId="77777777" w:rsidR="00007D79" w:rsidRDefault="00007D79" w:rsidP="00007D79">
      <w:pPr>
        <w:pStyle w:val="PL"/>
        <w:rPr>
          <w:lang w:val="en-US"/>
        </w:rPr>
      </w:pPr>
      <w:r>
        <w:rPr>
          <w:lang w:val="en-US"/>
        </w:rPr>
        <w:t xml:space="preserve">      responses:</w:t>
      </w:r>
    </w:p>
    <w:p w14:paraId="62FC2E9E" w14:textId="77777777" w:rsidR="00007D79" w:rsidRDefault="00007D79" w:rsidP="00007D79">
      <w:pPr>
        <w:pStyle w:val="PL"/>
        <w:rPr>
          <w:lang w:val="en-US"/>
        </w:rPr>
      </w:pPr>
      <w:r>
        <w:rPr>
          <w:lang w:val="en-US"/>
        </w:rPr>
        <w:t xml:space="preserve">        '200':</w:t>
      </w:r>
    </w:p>
    <w:p w14:paraId="7F955A02" w14:textId="77777777" w:rsidR="00007D79" w:rsidRDefault="00007D79" w:rsidP="00007D79">
      <w:pPr>
        <w:pStyle w:val="PL"/>
        <w:rPr>
          <w:lang w:val="en-US"/>
        </w:rPr>
      </w:pPr>
      <w:r>
        <w:rPr>
          <w:lang w:val="en-US"/>
        </w:rPr>
        <w:t xml:space="preserve">          description: &gt;</w:t>
      </w:r>
    </w:p>
    <w:p w14:paraId="1FAAED2C" w14:textId="77777777" w:rsidR="00007D79" w:rsidRDefault="00007D79" w:rsidP="00007D79">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7B5980EE" w14:textId="77777777" w:rsidR="00007D79" w:rsidRDefault="00007D79" w:rsidP="00007D79">
      <w:pPr>
        <w:pStyle w:val="PL"/>
        <w:rPr>
          <w:lang w:val="en-US"/>
        </w:rPr>
      </w:pPr>
      <w:r>
        <w:rPr>
          <w:lang w:eastAsia="ja-JP"/>
        </w:rPr>
        <w:t xml:space="preserve">            and the updated subscription information is returned in the response)</w:t>
      </w:r>
      <w:r>
        <w:rPr>
          <w:lang w:val="en-US"/>
        </w:rPr>
        <w:t>.</w:t>
      </w:r>
    </w:p>
    <w:p w14:paraId="33B42365" w14:textId="77777777" w:rsidR="00007D79" w:rsidRDefault="00007D79" w:rsidP="00007D79">
      <w:pPr>
        <w:pStyle w:val="PL"/>
        <w:rPr>
          <w:lang w:val="en-US"/>
        </w:rPr>
      </w:pPr>
      <w:r>
        <w:rPr>
          <w:lang w:val="en-US"/>
        </w:rPr>
        <w:t xml:space="preserve">          content:</w:t>
      </w:r>
    </w:p>
    <w:p w14:paraId="20BEBA20" w14:textId="77777777" w:rsidR="00007D79" w:rsidRDefault="00007D79" w:rsidP="00007D79">
      <w:pPr>
        <w:pStyle w:val="PL"/>
        <w:rPr>
          <w:lang w:val="en-US"/>
        </w:rPr>
      </w:pPr>
      <w:r>
        <w:rPr>
          <w:lang w:val="en-US"/>
        </w:rPr>
        <w:t xml:space="preserve">            application/json:</w:t>
      </w:r>
    </w:p>
    <w:p w14:paraId="4FF72EB2" w14:textId="77777777" w:rsidR="00007D79" w:rsidRDefault="00007D79" w:rsidP="00007D79">
      <w:pPr>
        <w:pStyle w:val="PL"/>
        <w:rPr>
          <w:lang w:val="en-US"/>
        </w:rPr>
      </w:pPr>
      <w:r>
        <w:rPr>
          <w:lang w:val="en-US"/>
        </w:rPr>
        <w:t xml:space="preserve">              schema:</w:t>
      </w:r>
    </w:p>
    <w:p w14:paraId="58C75108" w14:textId="77777777" w:rsidR="00007D79" w:rsidRDefault="00007D79" w:rsidP="00007D79">
      <w:pPr>
        <w:pStyle w:val="PL"/>
        <w:rPr>
          <w:lang w:val="en-US"/>
        </w:rPr>
      </w:pPr>
      <w:r>
        <w:rPr>
          <w:lang w:val="en-US"/>
        </w:rPr>
        <w:t xml:space="preserve">                $ref: '#/components/schemas/</w:t>
      </w:r>
      <w:r>
        <w:rPr>
          <w:lang w:eastAsia="ja-JP"/>
        </w:rPr>
        <w:t>ACInfoSubscription</w:t>
      </w:r>
      <w:r>
        <w:rPr>
          <w:lang w:val="en-US"/>
        </w:rPr>
        <w:t>'</w:t>
      </w:r>
    </w:p>
    <w:p w14:paraId="717C8F19" w14:textId="77777777" w:rsidR="00007D79" w:rsidRDefault="00007D79" w:rsidP="00007D79">
      <w:pPr>
        <w:pStyle w:val="PL"/>
        <w:rPr>
          <w:lang w:val="en-US"/>
        </w:rPr>
      </w:pPr>
      <w:r>
        <w:rPr>
          <w:lang w:val="en-US"/>
        </w:rPr>
        <w:t xml:space="preserve">        '204':</w:t>
      </w:r>
    </w:p>
    <w:p w14:paraId="528AA133" w14:textId="77777777" w:rsidR="00007D79" w:rsidRDefault="00007D79" w:rsidP="00007D79">
      <w:pPr>
        <w:pStyle w:val="PL"/>
      </w:pPr>
      <w:r>
        <w:t xml:space="preserve">          description: &gt;</w:t>
      </w:r>
    </w:p>
    <w:p w14:paraId="2B5709C1" w14:textId="77777777" w:rsidR="00007D79" w:rsidRDefault="00007D79" w:rsidP="00007D79">
      <w:pPr>
        <w:pStyle w:val="PL"/>
      </w:pPr>
      <w:r>
        <w:t xml:space="preserve">            No Content (The individual AC information subscription was modified successfully).</w:t>
      </w:r>
    </w:p>
    <w:p w14:paraId="451DFDFD" w14:textId="77777777" w:rsidR="00007D79" w:rsidRDefault="00007D79" w:rsidP="00007D79">
      <w:pPr>
        <w:pStyle w:val="PL"/>
      </w:pPr>
      <w:r>
        <w:t xml:space="preserve">        '307':</w:t>
      </w:r>
    </w:p>
    <w:p w14:paraId="2AA5BAB0" w14:textId="77777777" w:rsidR="00007D79" w:rsidRDefault="00007D79" w:rsidP="00007D79">
      <w:pPr>
        <w:pStyle w:val="PL"/>
      </w:pPr>
      <w:r>
        <w:lastRenderedPageBreak/>
        <w:t xml:space="preserve">          $ref: 'TS29122_CommonData.yaml#/components/responses/307'</w:t>
      </w:r>
    </w:p>
    <w:p w14:paraId="32F7BB5E" w14:textId="77777777" w:rsidR="00007D79" w:rsidRDefault="00007D79" w:rsidP="00007D79">
      <w:pPr>
        <w:pStyle w:val="PL"/>
      </w:pPr>
      <w:r>
        <w:t xml:space="preserve">        '308':</w:t>
      </w:r>
    </w:p>
    <w:p w14:paraId="64DBDF49" w14:textId="77777777" w:rsidR="00007D79" w:rsidRDefault="00007D79" w:rsidP="00007D79">
      <w:pPr>
        <w:pStyle w:val="PL"/>
        <w:rPr>
          <w:lang w:val="en-US"/>
        </w:rPr>
      </w:pPr>
      <w:r>
        <w:t xml:space="preserve">          $ref: 'TS29122_CommonData.yaml#/components/responses/308'</w:t>
      </w:r>
    </w:p>
    <w:p w14:paraId="6211E110" w14:textId="77777777" w:rsidR="00007D79" w:rsidRDefault="00007D79" w:rsidP="00007D79">
      <w:pPr>
        <w:pStyle w:val="PL"/>
        <w:rPr>
          <w:lang w:val="en-US"/>
        </w:rPr>
      </w:pPr>
      <w:r>
        <w:rPr>
          <w:lang w:val="en-US"/>
        </w:rPr>
        <w:t xml:space="preserve">        '400':</w:t>
      </w:r>
    </w:p>
    <w:p w14:paraId="62F41214" w14:textId="77777777" w:rsidR="00007D79" w:rsidRDefault="00007D79" w:rsidP="00007D79">
      <w:pPr>
        <w:pStyle w:val="PL"/>
        <w:rPr>
          <w:lang w:val="en-US"/>
        </w:rPr>
      </w:pPr>
      <w:r>
        <w:rPr>
          <w:lang w:val="en-US"/>
        </w:rPr>
        <w:t xml:space="preserve">          $ref: 'TS29122_CommonData.yaml#/components/responses/400'</w:t>
      </w:r>
    </w:p>
    <w:p w14:paraId="48667F5A" w14:textId="77777777" w:rsidR="00007D79" w:rsidRDefault="00007D79" w:rsidP="00007D79">
      <w:pPr>
        <w:pStyle w:val="PL"/>
        <w:rPr>
          <w:lang w:val="en-US"/>
        </w:rPr>
      </w:pPr>
      <w:r>
        <w:rPr>
          <w:lang w:val="en-US"/>
        </w:rPr>
        <w:t xml:space="preserve">        '401':</w:t>
      </w:r>
    </w:p>
    <w:p w14:paraId="1F3083BA" w14:textId="77777777" w:rsidR="00007D79" w:rsidRDefault="00007D79" w:rsidP="00007D79">
      <w:pPr>
        <w:pStyle w:val="PL"/>
        <w:rPr>
          <w:lang w:val="en-US"/>
        </w:rPr>
      </w:pPr>
      <w:r>
        <w:rPr>
          <w:lang w:val="en-US"/>
        </w:rPr>
        <w:t xml:space="preserve">          $ref: 'TS29122_CommonData.yaml#/components/responses/401'</w:t>
      </w:r>
    </w:p>
    <w:p w14:paraId="233A3CDB" w14:textId="77777777" w:rsidR="00007D79" w:rsidRDefault="00007D79" w:rsidP="00007D79">
      <w:pPr>
        <w:pStyle w:val="PL"/>
        <w:rPr>
          <w:lang w:val="en-US"/>
        </w:rPr>
      </w:pPr>
      <w:r>
        <w:rPr>
          <w:lang w:val="en-US"/>
        </w:rPr>
        <w:t xml:space="preserve">        '403':</w:t>
      </w:r>
    </w:p>
    <w:p w14:paraId="0C3D5F93" w14:textId="77777777" w:rsidR="00007D79" w:rsidRDefault="00007D79" w:rsidP="00007D79">
      <w:pPr>
        <w:pStyle w:val="PL"/>
        <w:rPr>
          <w:lang w:val="en-US"/>
        </w:rPr>
      </w:pPr>
      <w:r>
        <w:rPr>
          <w:lang w:val="en-US"/>
        </w:rPr>
        <w:t xml:space="preserve">          $ref: 'TS29122_CommonData.yaml#/components/responses/403'</w:t>
      </w:r>
    </w:p>
    <w:p w14:paraId="29883EDB" w14:textId="77777777" w:rsidR="00007D79" w:rsidRDefault="00007D79" w:rsidP="00007D79">
      <w:pPr>
        <w:pStyle w:val="PL"/>
        <w:rPr>
          <w:lang w:val="en-US"/>
        </w:rPr>
      </w:pPr>
      <w:r>
        <w:rPr>
          <w:lang w:val="en-US"/>
        </w:rPr>
        <w:t xml:space="preserve">        '404':</w:t>
      </w:r>
    </w:p>
    <w:p w14:paraId="6AE010BA" w14:textId="77777777" w:rsidR="00007D79" w:rsidRDefault="00007D79" w:rsidP="00007D79">
      <w:pPr>
        <w:pStyle w:val="PL"/>
        <w:rPr>
          <w:lang w:val="en-US"/>
        </w:rPr>
      </w:pPr>
      <w:r>
        <w:rPr>
          <w:lang w:val="en-US"/>
        </w:rPr>
        <w:t xml:space="preserve">          $ref: 'TS29122_CommonData.yaml#/components/responses/404'</w:t>
      </w:r>
    </w:p>
    <w:p w14:paraId="30EEA01D" w14:textId="77777777" w:rsidR="00007D79" w:rsidRDefault="00007D79" w:rsidP="00007D79">
      <w:pPr>
        <w:pStyle w:val="PL"/>
      </w:pPr>
      <w:r>
        <w:t xml:space="preserve">        '411':</w:t>
      </w:r>
    </w:p>
    <w:p w14:paraId="4D814BC8" w14:textId="77777777" w:rsidR="00007D79" w:rsidRDefault="00007D79" w:rsidP="00007D79">
      <w:pPr>
        <w:pStyle w:val="PL"/>
      </w:pPr>
      <w:r>
        <w:t xml:space="preserve">          $ref: 'TS29122_CommonData.yaml#/components/responses/411'</w:t>
      </w:r>
    </w:p>
    <w:p w14:paraId="744509ED" w14:textId="77777777" w:rsidR="00007D79" w:rsidRDefault="00007D79" w:rsidP="00007D79">
      <w:pPr>
        <w:pStyle w:val="PL"/>
      </w:pPr>
      <w:r>
        <w:t xml:space="preserve">        '413':</w:t>
      </w:r>
    </w:p>
    <w:p w14:paraId="179AB3E0" w14:textId="77777777" w:rsidR="00007D79" w:rsidRDefault="00007D79" w:rsidP="00007D79">
      <w:pPr>
        <w:pStyle w:val="PL"/>
      </w:pPr>
      <w:r>
        <w:t xml:space="preserve">          $ref: 'TS29122_CommonData.yaml#/components/responses/413'</w:t>
      </w:r>
    </w:p>
    <w:p w14:paraId="24F345B5" w14:textId="77777777" w:rsidR="00007D79" w:rsidRDefault="00007D79" w:rsidP="00007D79">
      <w:pPr>
        <w:pStyle w:val="PL"/>
      </w:pPr>
      <w:r>
        <w:t xml:space="preserve">        '415':</w:t>
      </w:r>
    </w:p>
    <w:p w14:paraId="23C60679" w14:textId="77777777" w:rsidR="00007D79" w:rsidRDefault="00007D79" w:rsidP="00007D79">
      <w:pPr>
        <w:pStyle w:val="PL"/>
      </w:pPr>
      <w:r>
        <w:t xml:space="preserve">          $ref: 'TS29122_CommonData.yaml#/components/responses/415'</w:t>
      </w:r>
    </w:p>
    <w:p w14:paraId="7EF32200" w14:textId="77777777" w:rsidR="00007D79" w:rsidRDefault="00007D79" w:rsidP="00007D79">
      <w:pPr>
        <w:pStyle w:val="PL"/>
      </w:pPr>
      <w:r>
        <w:t xml:space="preserve">        '429':</w:t>
      </w:r>
    </w:p>
    <w:p w14:paraId="506C563B" w14:textId="77777777" w:rsidR="00007D79" w:rsidRDefault="00007D79" w:rsidP="00007D79">
      <w:pPr>
        <w:pStyle w:val="PL"/>
      </w:pPr>
      <w:r>
        <w:t xml:space="preserve">          $ref: 'TS29122_CommonData.yaml#/components/responses/429'</w:t>
      </w:r>
    </w:p>
    <w:p w14:paraId="6734F591" w14:textId="77777777" w:rsidR="00007D79" w:rsidRDefault="00007D79" w:rsidP="00007D79">
      <w:pPr>
        <w:pStyle w:val="PL"/>
        <w:rPr>
          <w:lang w:val="en-US"/>
        </w:rPr>
      </w:pPr>
      <w:r>
        <w:rPr>
          <w:lang w:val="en-US"/>
        </w:rPr>
        <w:t xml:space="preserve">        '500':</w:t>
      </w:r>
    </w:p>
    <w:p w14:paraId="75BD973C" w14:textId="77777777" w:rsidR="00007D79" w:rsidRDefault="00007D79" w:rsidP="00007D79">
      <w:pPr>
        <w:pStyle w:val="PL"/>
        <w:rPr>
          <w:lang w:val="en-US"/>
        </w:rPr>
      </w:pPr>
      <w:r>
        <w:rPr>
          <w:lang w:val="en-US"/>
        </w:rPr>
        <w:t xml:space="preserve">          $ref: 'TS29122_CommonData.yaml#/components/responses/500'</w:t>
      </w:r>
    </w:p>
    <w:p w14:paraId="055FD7A8" w14:textId="77777777" w:rsidR="00007D79" w:rsidRDefault="00007D79" w:rsidP="00007D79">
      <w:pPr>
        <w:pStyle w:val="PL"/>
        <w:rPr>
          <w:lang w:val="en-US"/>
        </w:rPr>
      </w:pPr>
      <w:r>
        <w:rPr>
          <w:lang w:val="en-US"/>
        </w:rPr>
        <w:t xml:space="preserve">        '503':</w:t>
      </w:r>
    </w:p>
    <w:p w14:paraId="48E0E913" w14:textId="77777777" w:rsidR="00007D79" w:rsidRDefault="00007D79" w:rsidP="00007D79">
      <w:pPr>
        <w:pStyle w:val="PL"/>
        <w:rPr>
          <w:lang w:val="en-US"/>
        </w:rPr>
      </w:pPr>
      <w:r>
        <w:rPr>
          <w:lang w:val="en-US"/>
        </w:rPr>
        <w:t xml:space="preserve">          $ref: 'TS29122_CommonData.yaml#/components/responses/503'</w:t>
      </w:r>
    </w:p>
    <w:p w14:paraId="775A5BB6" w14:textId="77777777" w:rsidR="00007D79" w:rsidRDefault="00007D79" w:rsidP="00007D79">
      <w:pPr>
        <w:pStyle w:val="PL"/>
        <w:rPr>
          <w:lang w:val="en-US"/>
        </w:rPr>
      </w:pPr>
      <w:r>
        <w:rPr>
          <w:lang w:val="en-US"/>
        </w:rPr>
        <w:t xml:space="preserve">        default:</w:t>
      </w:r>
    </w:p>
    <w:p w14:paraId="607D3ED7" w14:textId="77777777" w:rsidR="00007D79" w:rsidRDefault="00007D79" w:rsidP="00007D79">
      <w:pPr>
        <w:pStyle w:val="PL"/>
        <w:rPr>
          <w:lang w:val="en-US"/>
        </w:rPr>
      </w:pPr>
      <w:r>
        <w:rPr>
          <w:lang w:val="en-US"/>
        </w:rPr>
        <w:t xml:space="preserve">          $ref: 'TS29122_CommonData.yaml#/components/responses/default'</w:t>
      </w:r>
    </w:p>
    <w:p w14:paraId="3FE0A355" w14:textId="77777777" w:rsidR="00007D79" w:rsidRPr="008B4658" w:rsidRDefault="00007D79" w:rsidP="00007D79">
      <w:pPr>
        <w:pStyle w:val="PL"/>
        <w:rPr>
          <w:lang w:val="en-US"/>
        </w:rPr>
      </w:pPr>
    </w:p>
    <w:p w14:paraId="27E6DCEE" w14:textId="77777777" w:rsidR="00007D79" w:rsidRDefault="00007D79" w:rsidP="00007D79">
      <w:pPr>
        <w:pStyle w:val="PL"/>
      </w:pPr>
      <w:r>
        <w:t xml:space="preserve">    delete:</w:t>
      </w:r>
    </w:p>
    <w:p w14:paraId="5EB66343" w14:textId="77777777" w:rsidR="00007D79" w:rsidRPr="00956496" w:rsidRDefault="00007D79" w:rsidP="00007D79">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60AE226" w14:textId="77777777" w:rsidR="00007D79" w:rsidRPr="00956496" w:rsidRDefault="00007D79" w:rsidP="00007D79">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3A92995B" w14:textId="77777777" w:rsidR="00007D79" w:rsidRPr="00956496" w:rsidRDefault="00007D79" w:rsidP="00007D79">
      <w:pPr>
        <w:pStyle w:val="PL"/>
      </w:pPr>
      <w:r w:rsidRPr="00956496">
        <w:t xml:space="preserve">      tags:</w:t>
      </w:r>
    </w:p>
    <w:p w14:paraId="251211D3" w14:textId="77777777" w:rsidR="00007D79" w:rsidRDefault="00007D79" w:rsidP="00007D79">
      <w:pPr>
        <w:pStyle w:val="PL"/>
      </w:pPr>
      <w:r w:rsidRPr="00956496">
        <w:t xml:space="preserve">        - </w:t>
      </w:r>
      <w:r>
        <w:t>Individual Application Client Information Subscription</w:t>
      </w:r>
      <w:r w:rsidRPr="00956496">
        <w:t xml:space="preserve"> (Document)</w:t>
      </w:r>
    </w:p>
    <w:p w14:paraId="4142965B" w14:textId="77777777" w:rsidR="00007D79" w:rsidRDefault="00007D79" w:rsidP="00007D79">
      <w:pPr>
        <w:pStyle w:val="PL"/>
      </w:pPr>
      <w:r>
        <w:t xml:space="preserve">      description: Delete an </w:t>
      </w:r>
      <w:r>
        <w:rPr>
          <w:lang w:eastAsia="ja-JP"/>
        </w:rPr>
        <w:t>existing Individual AC information S</w:t>
      </w:r>
      <w:r>
        <w:rPr>
          <w:rFonts w:hint="eastAsia"/>
          <w:lang w:eastAsia="ja-JP"/>
        </w:rPr>
        <w:t>ubscription</w:t>
      </w:r>
      <w:r>
        <w:t>.</w:t>
      </w:r>
    </w:p>
    <w:p w14:paraId="328EFE92" w14:textId="77777777" w:rsidR="00007D79" w:rsidRDefault="00007D79" w:rsidP="00007D79">
      <w:pPr>
        <w:pStyle w:val="PL"/>
      </w:pPr>
      <w:r>
        <w:t xml:space="preserve">      parameters:</w:t>
      </w:r>
    </w:p>
    <w:p w14:paraId="32C8F4E4" w14:textId="77777777" w:rsidR="00007D79" w:rsidRDefault="00007D79" w:rsidP="00007D79">
      <w:pPr>
        <w:pStyle w:val="PL"/>
      </w:pPr>
      <w:r>
        <w:t xml:space="preserve">        - name: subscriptionId</w:t>
      </w:r>
    </w:p>
    <w:p w14:paraId="62679E1A" w14:textId="77777777" w:rsidR="00007D79" w:rsidRDefault="00007D79" w:rsidP="00007D79">
      <w:pPr>
        <w:pStyle w:val="PL"/>
      </w:pPr>
      <w:r>
        <w:t xml:space="preserve">          in: path</w:t>
      </w:r>
    </w:p>
    <w:p w14:paraId="3C292C07" w14:textId="77777777" w:rsidR="00007D79" w:rsidRPr="009E0195" w:rsidRDefault="00007D79" w:rsidP="00007D79">
      <w:pPr>
        <w:pStyle w:val="PL"/>
        <w:rPr>
          <w:lang w:val="en-US" w:eastAsia="es-ES"/>
        </w:rPr>
      </w:pPr>
      <w:r>
        <w:rPr>
          <w:lang w:val="en-US" w:eastAsia="es-ES"/>
        </w:rPr>
        <w:t xml:space="preserve">          description: Subscription Id.</w:t>
      </w:r>
    </w:p>
    <w:p w14:paraId="128AE78E" w14:textId="77777777" w:rsidR="00007D79" w:rsidRDefault="00007D79" w:rsidP="00007D79">
      <w:pPr>
        <w:pStyle w:val="PL"/>
      </w:pPr>
      <w:r>
        <w:t xml:space="preserve">          required: true</w:t>
      </w:r>
    </w:p>
    <w:p w14:paraId="75E1F259" w14:textId="77777777" w:rsidR="00007D79" w:rsidRDefault="00007D79" w:rsidP="00007D79">
      <w:pPr>
        <w:pStyle w:val="PL"/>
      </w:pPr>
      <w:r>
        <w:t xml:space="preserve">          schema:</w:t>
      </w:r>
    </w:p>
    <w:p w14:paraId="781B3046" w14:textId="77777777" w:rsidR="00007D79" w:rsidRDefault="00007D79" w:rsidP="00007D79">
      <w:pPr>
        <w:pStyle w:val="PL"/>
      </w:pPr>
      <w:r>
        <w:t xml:space="preserve">            type: string</w:t>
      </w:r>
    </w:p>
    <w:p w14:paraId="4617D5A8" w14:textId="77777777" w:rsidR="00007D79" w:rsidRDefault="00007D79" w:rsidP="00007D79">
      <w:pPr>
        <w:pStyle w:val="PL"/>
      </w:pPr>
      <w:r>
        <w:t xml:space="preserve">      responses:</w:t>
      </w:r>
    </w:p>
    <w:p w14:paraId="1B6C5AFC" w14:textId="77777777" w:rsidR="00007D79" w:rsidRDefault="00007D79" w:rsidP="00007D79">
      <w:pPr>
        <w:pStyle w:val="PL"/>
      </w:pPr>
      <w:r>
        <w:t xml:space="preserve">        '204':</w:t>
      </w:r>
    </w:p>
    <w:p w14:paraId="26EB3DEE" w14:textId="77777777" w:rsidR="00007D79" w:rsidRDefault="00007D79" w:rsidP="00007D79">
      <w:pPr>
        <w:pStyle w:val="PL"/>
      </w:pPr>
      <w:r>
        <w:t xml:space="preserve">          description: The individual subscription is deleted.</w:t>
      </w:r>
    </w:p>
    <w:p w14:paraId="29B398C5" w14:textId="77777777" w:rsidR="00007D79" w:rsidRDefault="00007D79" w:rsidP="00007D79">
      <w:pPr>
        <w:pStyle w:val="PL"/>
      </w:pPr>
      <w:r>
        <w:t xml:space="preserve">        '307':</w:t>
      </w:r>
    </w:p>
    <w:p w14:paraId="69F89814" w14:textId="77777777" w:rsidR="00007D79" w:rsidRDefault="00007D79" w:rsidP="00007D79">
      <w:pPr>
        <w:pStyle w:val="PL"/>
      </w:pPr>
      <w:r>
        <w:t xml:space="preserve">          $ref: 'TS29122_CommonData.yaml#/components/responses/307'</w:t>
      </w:r>
    </w:p>
    <w:p w14:paraId="00EF214B" w14:textId="77777777" w:rsidR="00007D79" w:rsidRDefault="00007D79" w:rsidP="00007D79">
      <w:pPr>
        <w:pStyle w:val="PL"/>
      </w:pPr>
      <w:r>
        <w:t xml:space="preserve">        '308':</w:t>
      </w:r>
    </w:p>
    <w:p w14:paraId="70DCEE8B" w14:textId="77777777" w:rsidR="00007D79" w:rsidRDefault="00007D79" w:rsidP="00007D79">
      <w:pPr>
        <w:pStyle w:val="PL"/>
      </w:pPr>
      <w:r>
        <w:t xml:space="preserve">          $ref: 'TS29122_CommonData.yaml#/components/responses/308'</w:t>
      </w:r>
    </w:p>
    <w:p w14:paraId="66B84275" w14:textId="77777777" w:rsidR="00007D79" w:rsidRDefault="00007D79" w:rsidP="00007D79">
      <w:pPr>
        <w:pStyle w:val="PL"/>
      </w:pPr>
      <w:r>
        <w:t xml:space="preserve">        '400':</w:t>
      </w:r>
    </w:p>
    <w:p w14:paraId="45DA608A" w14:textId="77777777" w:rsidR="00007D79" w:rsidRDefault="00007D79" w:rsidP="00007D79">
      <w:pPr>
        <w:pStyle w:val="PL"/>
      </w:pPr>
      <w:r>
        <w:t xml:space="preserve">          $ref: 'TS29122_CommonData.yaml#/components/responses/400'</w:t>
      </w:r>
    </w:p>
    <w:p w14:paraId="65B66665" w14:textId="77777777" w:rsidR="00007D79" w:rsidRDefault="00007D79" w:rsidP="00007D79">
      <w:pPr>
        <w:pStyle w:val="PL"/>
      </w:pPr>
      <w:r>
        <w:t xml:space="preserve">        '401':</w:t>
      </w:r>
    </w:p>
    <w:p w14:paraId="21832FD9" w14:textId="77777777" w:rsidR="00007D79" w:rsidRDefault="00007D79" w:rsidP="00007D79">
      <w:pPr>
        <w:pStyle w:val="PL"/>
      </w:pPr>
      <w:r>
        <w:t xml:space="preserve">          $ref: 'TS29122_CommonData.yaml#/components/responses/401'</w:t>
      </w:r>
    </w:p>
    <w:p w14:paraId="40CF54AD" w14:textId="77777777" w:rsidR="00007D79" w:rsidRDefault="00007D79" w:rsidP="00007D79">
      <w:pPr>
        <w:pStyle w:val="PL"/>
      </w:pPr>
      <w:r>
        <w:t xml:space="preserve">        '403':</w:t>
      </w:r>
    </w:p>
    <w:p w14:paraId="6CF03734" w14:textId="77777777" w:rsidR="00007D79" w:rsidRDefault="00007D79" w:rsidP="00007D79">
      <w:pPr>
        <w:pStyle w:val="PL"/>
      </w:pPr>
      <w:r>
        <w:t xml:space="preserve">          $ref: 'TS29122_CommonData.yaml#/components/responses/403'</w:t>
      </w:r>
    </w:p>
    <w:p w14:paraId="5682B53C" w14:textId="77777777" w:rsidR="00007D79" w:rsidRDefault="00007D79" w:rsidP="00007D79">
      <w:pPr>
        <w:pStyle w:val="PL"/>
      </w:pPr>
      <w:r>
        <w:t xml:space="preserve">        '404':</w:t>
      </w:r>
    </w:p>
    <w:p w14:paraId="6F6F95A3" w14:textId="77777777" w:rsidR="00007D79" w:rsidRDefault="00007D79" w:rsidP="00007D79">
      <w:pPr>
        <w:pStyle w:val="PL"/>
      </w:pPr>
      <w:r>
        <w:t xml:space="preserve">          $ref: 'TS29122_CommonData.yaml#/components/responses/404'</w:t>
      </w:r>
    </w:p>
    <w:p w14:paraId="26CC7C10" w14:textId="77777777" w:rsidR="00007D79" w:rsidRDefault="00007D79" w:rsidP="00007D79">
      <w:pPr>
        <w:pStyle w:val="PL"/>
        <w:rPr>
          <w:rFonts w:eastAsia="等线"/>
        </w:rPr>
      </w:pPr>
      <w:r>
        <w:rPr>
          <w:rFonts w:eastAsia="等线"/>
        </w:rPr>
        <w:t xml:space="preserve">        '429':</w:t>
      </w:r>
    </w:p>
    <w:p w14:paraId="0DC03062" w14:textId="77777777" w:rsidR="00007D79" w:rsidRDefault="00007D79" w:rsidP="00007D79">
      <w:pPr>
        <w:pStyle w:val="PL"/>
        <w:rPr>
          <w:rFonts w:eastAsia="等线"/>
        </w:rPr>
      </w:pPr>
      <w:r>
        <w:rPr>
          <w:rFonts w:eastAsia="等线"/>
        </w:rPr>
        <w:t xml:space="preserve">          $ref: 'TS29122_CommonData.yaml#/components/responses/429'</w:t>
      </w:r>
    </w:p>
    <w:p w14:paraId="210CC66B" w14:textId="77777777" w:rsidR="00007D79" w:rsidRDefault="00007D79" w:rsidP="00007D79">
      <w:pPr>
        <w:pStyle w:val="PL"/>
      </w:pPr>
      <w:r>
        <w:t xml:space="preserve">        '500':</w:t>
      </w:r>
    </w:p>
    <w:p w14:paraId="0224ADCC" w14:textId="77777777" w:rsidR="00007D79" w:rsidRDefault="00007D79" w:rsidP="00007D79">
      <w:pPr>
        <w:pStyle w:val="PL"/>
      </w:pPr>
      <w:r>
        <w:t xml:space="preserve">          $ref: 'TS29122_CommonData.yaml#/components/responses/500'</w:t>
      </w:r>
    </w:p>
    <w:p w14:paraId="542C240E" w14:textId="77777777" w:rsidR="00007D79" w:rsidRDefault="00007D79" w:rsidP="00007D79">
      <w:pPr>
        <w:pStyle w:val="PL"/>
      </w:pPr>
      <w:r>
        <w:t xml:space="preserve">        '503':</w:t>
      </w:r>
    </w:p>
    <w:p w14:paraId="3C7008BA" w14:textId="77777777" w:rsidR="00007D79" w:rsidRDefault="00007D79" w:rsidP="00007D79">
      <w:pPr>
        <w:pStyle w:val="PL"/>
      </w:pPr>
      <w:r>
        <w:t xml:space="preserve">          $ref: 'TS29122_CommonData.yaml#/components/responses/503'</w:t>
      </w:r>
    </w:p>
    <w:p w14:paraId="310B97AB" w14:textId="77777777" w:rsidR="00007D79" w:rsidRDefault="00007D79" w:rsidP="00007D79">
      <w:pPr>
        <w:pStyle w:val="PL"/>
      </w:pPr>
      <w:r>
        <w:t xml:space="preserve">        default:</w:t>
      </w:r>
    </w:p>
    <w:p w14:paraId="24C65BA1" w14:textId="77777777" w:rsidR="00007D79" w:rsidRDefault="00007D79" w:rsidP="00007D79">
      <w:pPr>
        <w:pStyle w:val="PL"/>
      </w:pPr>
      <w:r>
        <w:t xml:space="preserve">          $ref: 'TS29122_CommonData.yaml#/components/responses/default'</w:t>
      </w:r>
    </w:p>
    <w:p w14:paraId="68B60787" w14:textId="77777777" w:rsidR="00007D79" w:rsidRDefault="00007D79" w:rsidP="00007D79">
      <w:pPr>
        <w:pStyle w:val="PL"/>
      </w:pPr>
    </w:p>
    <w:p w14:paraId="2A4BB04B" w14:textId="77777777" w:rsidR="00007D79" w:rsidRDefault="00007D79" w:rsidP="00007D79">
      <w:pPr>
        <w:pStyle w:val="PL"/>
      </w:pPr>
      <w:r>
        <w:t># Components</w:t>
      </w:r>
    </w:p>
    <w:p w14:paraId="34B6F674" w14:textId="77777777" w:rsidR="00007D79" w:rsidRDefault="00007D79" w:rsidP="00007D79">
      <w:pPr>
        <w:pStyle w:val="PL"/>
      </w:pPr>
    </w:p>
    <w:p w14:paraId="6A19855F" w14:textId="77777777" w:rsidR="00007D79" w:rsidRDefault="00007D79" w:rsidP="00007D79">
      <w:pPr>
        <w:pStyle w:val="PL"/>
      </w:pPr>
      <w:r>
        <w:t>components:</w:t>
      </w:r>
    </w:p>
    <w:p w14:paraId="701E876B" w14:textId="77777777" w:rsidR="00007D79" w:rsidRDefault="00007D79" w:rsidP="00007D79">
      <w:pPr>
        <w:pStyle w:val="PL"/>
        <w:rPr>
          <w:lang w:val="en-US" w:eastAsia="es-ES"/>
        </w:rPr>
      </w:pPr>
      <w:r>
        <w:rPr>
          <w:lang w:val="en-US" w:eastAsia="es-ES"/>
        </w:rPr>
        <w:t xml:space="preserve">  securitySchemes:</w:t>
      </w:r>
    </w:p>
    <w:p w14:paraId="5E3E0204" w14:textId="77777777" w:rsidR="00007D79" w:rsidRDefault="00007D79" w:rsidP="00007D79">
      <w:pPr>
        <w:pStyle w:val="PL"/>
        <w:rPr>
          <w:lang w:val="en-US" w:eastAsia="es-ES"/>
        </w:rPr>
      </w:pPr>
      <w:r>
        <w:rPr>
          <w:lang w:val="en-US" w:eastAsia="es-ES"/>
        </w:rPr>
        <w:t xml:space="preserve">    oAuth2ClientCredentials:</w:t>
      </w:r>
    </w:p>
    <w:p w14:paraId="0BE02DE5" w14:textId="77777777" w:rsidR="00007D79" w:rsidRDefault="00007D79" w:rsidP="00007D79">
      <w:pPr>
        <w:pStyle w:val="PL"/>
        <w:rPr>
          <w:lang w:val="en-US"/>
        </w:rPr>
      </w:pPr>
      <w:r>
        <w:rPr>
          <w:lang w:val="en-US"/>
        </w:rPr>
        <w:t xml:space="preserve">      type: oauth2</w:t>
      </w:r>
    </w:p>
    <w:p w14:paraId="324D66E2" w14:textId="77777777" w:rsidR="00007D79" w:rsidRDefault="00007D79" w:rsidP="00007D79">
      <w:pPr>
        <w:pStyle w:val="PL"/>
        <w:rPr>
          <w:lang w:val="en-US"/>
        </w:rPr>
      </w:pPr>
      <w:r>
        <w:rPr>
          <w:lang w:val="en-US"/>
        </w:rPr>
        <w:t xml:space="preserve">      flows:</w:t>
      </w:r>
    </w:p>
    <w:p w14:paraId="5E70CAE2" w14:textId="77777777" w:rsidR="00007D79" w:rsidRDefault="00007D79" w:rsidP="00007D79">
      <w:pPr>
        <w:pStyle w:val="PL"/>
        <w:rPr>
          <w:lang w:val="en-US"/>
        </w:rPr>
      </w:pPr>
      <w:r>
        <w:rPr>
          <w:lang w:val="en-US"/>
        </w:rPr>
        <w:t xml:space="preserve">        clientCredentials:</w:t>
      </w:r>
    </w:p>
    <w:p w14:paraId="282437B0" w14:textId="77777777" w:rsidR="00007D79" w:rsidRDefault="00007D79" w:rsidP="00007D79">
      <w:pPr>
        <w:pStyle w:val="PL"/>
        <w:rPr>
          <w:lang w:val="en-US"/>
        </w:rPr>
      </w:pPr>
      <w:r>
        <w:rPr>
          <w:lang w:val="en-US"/>
        </w:rPr>
        <w:t xml:space="preserve">          tokenUrl: '{tokenUrl}'</w:t>
      </w:r>
    </w:p>
    <w:p w14:paraId="107930E2" w14:textId="77777777" w:rsidR="00007D79" w:rsidRDefault="00007D79" w:rsidP="00007D79">
      <w:pPr>
        <w:pStyle w:val="PL"/>
        <w:rPr>
          <w:lang w:val="en-US"/>
        </w:rPr>
      </w:pPr>
      <w:r>
        <w:rPr>
          <w:lang w:val="en-US"/>
        </w:rPr>
        <w:t xml:space="preserve">          scopes: {}</w:t>
      </w:r>
    </w:p>
    <w:p w14:paraId="14550EB1" w14:textId="77777777" w:rsidR="00007D79" w:rsidRDefault="00007D79" w:rsidP="00007D79">
      <w:pPr>
        <w:pStyle w:val="PL"/>
      </w:pPr>
    </w:p>
    <w:p w14:paraId="1E2165CF" w14:textId="77777777" w:rsidR="00007D79" w:rsidRDefault="00007D79" w:rsidP="00007D79">
      <w:pPr>
        <w:pStyle w:val="PL"/>
      </w:pPr>
      <w:r>
        <w:t xml:space="preserve">  schemas:</w:t>
      </w:r>
    </w:p>
    <w:p w14:paraId="024B70F2" w14:textId="77777777" w:rsidR="00007D79" w:rsidRDefault="00007D79" w:rsidP="00007D79">
      <w:pPr>
        <w:pStyle w:val="PL"/>
      </w:pPr>
      <w:r>
        <w:t xml:space="preserve">    </w:t>
      </w:r>
      <w:r>
        <w:rPr>
          <w:lang w:eastAsia="ja-JP"/>
        </w:rPr>
        <w:t>ACInfoSubscription</w:t>
      </w:r>
      <w:r>
        <w:t>:</w:t>
      </w:r>
    </w:p>
    <w:p w14:paraId="2338B6FA" w14:textId="77777777" w:rsidR="00007D79" w:rsidRDefault="00007D79" w:rsidP="00007D79">
      <w:pPr>
        <w:pStyle w:val="PL"/>
      </w:pPr>
      <w:r>
        <w:t xml:space="preserve">      type: object</w:t>
      </w:r>
    </w:p>
    <w:p w14:paraId="51D05E1A" w14:textId="77777777" w:rsidR="00007D79" w:rsidRDefault="00007D79" w:rsidP="00007D79">
      <w:pPr>
        <w:pStyle w:val="PL"/>
      </w:pPr>
      <w:r>
        <w:t xml:space="preserve">      description: Represents an Individual AC Information Subscription.</w:t>
      </w:r>
    </w:p>
    <w:p w14:paraId="41B6EEA7" w14:textId="77777777" w:rsidR="00007D79" w:rsidRDefault="00007D79" w:rsidP="00007D79">
      <w:pPr>
        <w:pStyle w:val="PL"/>
      </w:pPr>
      <w:r>
        <w:lastRenderedPageBreak/>
        <w:t xml:space="preserve">      properties:</w:t>
      </w:r>
    </w:p>
    <w:p w14:paraId="21EE4307" w14:textId="77777777" w:rsidR="00007D79" w:rsidRDefault="00007D79" w:rsidP="00007D79">
      <w:pPr>
        <w:pStyle w:val="PL"/>
      </w:pPr>
      <w:r>
        <w:t xml:space="preserve">        easId:</w:t>
      </w:r>
    </w:p>
    <w:p w14:paraId="4C8E2C86" w14:textId="77777777" w:rsidR="00007D79" w:rsidRDefault="00007D79" w:rsidP="00007D79">
      <w:pPr>
        <w:pStyle w:val="PL"/>
      </w:pPr>
      <w:r>
        <w:t xml:space="preserve">          type: string</w:t>
      </w:r>
    </w:p>
    <w:p w14:paraId="054EE760" w14:textId="77777777" w:rsidR="00007D79" w:rsidRDefault="00007D79" w:rsidP="00007D79">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3F0F076C" w14:textId="77777777" w:rsidR="00007D79" w:rsidRDefault="00007D79" w:rsidP="00007D79">
      <w:pPr>
        <w:pStyle w:val="PL"/>
        <w:rPr>
          <w:rFonts w:eastAsia="等线"/>
        </w:rPr>
      </w:pPr>
      <w:r>
        <w:rPr>
          <w:rFonts w:eastAsia="等线"/>
        </w:rPr>
        <w:t xml:space="preserve">        </w:t>
      </w:r>
      <w:r>
        <w:t>acFltrs</w:t>
      </w:r>
      <w:r>
        <w:rPr>
          <w:rFonts w:eastAsia="等线"/>
        </w:rPr>
        <w:t>:</w:t>
      </w:r>
    </w:p>
    <w:p w14:paraId="3E9C80E4" w14:textId="77777777" w:rsidR="00007D79" w:rsidRDefault="00007D79" w:rsidP="00007D79">
      <w:pPr>
        <w:pStyle w:val="PL"/>
        <w:rPr>
          <w:rFonts w:eastAsia="等线"/>
        </w:rPr>
      </w:pPr>
      <w:r>
        <w:rPr>
          <w:rFonts w:eastAsia="等线"/>
        </w:rPr>
        <w:t xml:space="preserve">          type: array</w:t>
      </w:r>
    </w:p>
    <w:p w14:paraId="15098FAF" w14:textId="77777777" w:rsidR="00007D79" w:rsidRDefault="00007D79" w:rsidP="00007D79">
      <w:pPr>
        <w:pStyle w:val="PL"/>
        <w:rPr>
          <w:rFonts w:eastAsia="等线"/>
        </w:rPr>
      </w:pPr>
      <w:r>
        <w:rPr>
          <w:rFonts w:eastAsia="等线"/>
        </w:rPr>
        <w:t xml:space="preserve">          items:</w:t>
      </w:r>
    </w:p>
    <w:p w14:paraId="2AD9F2C9" w14:textId="77777777" w:rsidR="00007D79" w:rsidRDefault="00007D79" w:rsidP="00007D79">
      <w:pPr>
        <w:pStyle w:val="PL"/>
        <w:rPr>
          <w:rFonts w:eastAsia="等线"/>
        </w:rPr>
      </w:pPr>
      <w:r>
        <w:rPr>
          <w:rFonts w:eastAsia="等线"/>
        </w:rPr>
        <w:t xml:space="preserve">            $ref: '#/components/schemas/</w:t>
      </w:r>
      <w:r>
        <w:t>ACFilters</w:t>
      </w:r>
      <w:r>
        <w:rPr>
          <w:rFonts w:eastAsia="等线"/>
        </w:rPr>
        <w:t>'</w:t>
      </w:r>
    </w:p>
    <w:p w14:paraId="0643C411" w14:textId="77777777" w:rsidR="00007D79" w:rsidRDefault="00007D79" w:rsidP="00007D79">
      <w:pPr>
        <w:pStyle w:val="PL"/>
        <w:rPr>
          <w:rFonts w:eastAsia="等线"/>
        </w:rPr>
      </w:pPr>
      <w:r>
        <w:rPr>
          <w:rFonts w:eastAsia="等线"/>
        </w:rPr>
        <w:t xml:space="preserve">          minItems: 1</w:t>
      </w:r>
    </w:p>
    <w:p w14:paraId="70C578BE" w14:textId="77777777" w:rsidR="00007D79" w:rsidRDefault="00007D79" w:rsidP="00007D79">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62B6168B" w14:textId="77777777" w:rsidR="00007D79" w:rsidRDefault="00007D79" w:rsidP="00007D79">
      <w:pPr>
        <w:pStyle w:val="PL"/>
      </w:pPr>
      <w:r>
        <w:t xml:space="preserve">        expTime:</w:t>
      </w:r>
    </w:p>
    <w:p w14:paraId="7E8BC6B5" w14:textId="77777777" w:rsidR="00007D79" w:rsidRDefault="00007D79" w:rsidP="00007D79">
      <w:pPr>
        <w:pStyle w:val="PL"/>
      </w:pPr>
      <w:r>
        <w:t xml:space="preserve">          $ref: 'TS29122_CommonData.yaml#/components/schemas/DateTime'</w:t>
      </w:r>
    </w:p>
    <w:p w14:paraId="53530364" w14:textId="77777777" w:rsidR="00007D79" w:rsidRDefault="00007D79" w:rsidP="00007D79">
      <w:pPr>
        <w:pStyle w:val="PL"/>
      </w:pPr>
      <w:r>
        <w:t xml:space="preserve">        eventReq:</w:t>
      </w:r>
    </w:p>
    <w:p w14:paraId="32B5F410" w14:textId="77777777" w:rsidR="00007D79" w:rsidRDefault="00007D79" w:rsidP="00007D79">
      <w:pPr>
        <w:pStyle w:val="PL"/>
      </w:pPr>
      <w:r>
        <w:t xml:space="preserve">          $ref: 'TS29523_Npcf_EventExposure.yaml#/components/schemas/ReportingInformation'</w:t>
      </w:r>
    </w:p>
    <w:p w14:paraId="0960D066" w14:textId="77777777" w:rsidR="00007D79" w:rsidRDefault="00007D79" w:rsidP="00007D79">
      <w:pPr>
        <w:pStyle w:val="PL"/>
      </w:pPr>
      <w:r>
        <w:t xml:space="preserve">        notificationDestination:</w:t>
      </w:r>
    </w:p>
    <w:p w14:paraId="62279093" w14:textId="77777777" w:rsidR="00007D79" w:rsidRDefault="00007D79" w:rsidP="00007D79">
      <w:pPr>
        <w:pStyle w:val="PL"/>
      </w:pPr>
      <w:r>
        <w:t xml:space="preserve">          $ref: 'TS29122_CommonData.yaml#/components/schemas/Uri'</w:t>
      </w:r>
    </w:p>
    <w:p w14:paraId="22E24819" w14:textId="77777777" w:rsidR="00007D79" w:rsidRDefault="00007D79" w:rsidP="00007D79">
      <w:pPr>
        <w:pStyle w:val="PL"/>
      </w:pPr>
      <w:r>
        <w:t xml:space="preserve">        requestTestNotification:</w:t>
      </w:r>
    </w:p>
    <w:p w14:paraId="5DF4A1C0" w14:textId="77777777" w:rsidR="00007D79" w:rsidRDefault="00007D79" w:rsidP="00007D79">
      <w:pPr>
        <w:pStyle w:val="PL"/>
      </w:pPr>
      <w:r>
        <w:t xml:space="preserve">          type: boolean</w:t>
      </w:r>
    </w:p>
    <w:p w14:paraId="0CEE2536" w14:textId="77777777" w:rsidR="00007D79" w:rsidRDefault="00007D79" w:rsidP="00007D79">
      <w:pPr>
        <w:pStyle w:val="PL"/>
      </w:pPr>
      <w:r>
        <w:t xml:space="preserve">          description: &gt;</w:t>
      </w:r>
    </w:p>
    <w:p w14:paraId="27162FA8" w14:textId="77777777" w:rsidR="00007D79" w:rsidRDefault="00007D79" w:rsidP="00007D79">
      <w:pPr>
        <w:pStyle w:val="PL"/>
      </w:pPr>
      <w:r>
        <w:t xml:space="preserve">            </w:t>
      </w:r>
      <w:r w:rsidRPr="008D61CA">
        <w:t xml:space="preserve">Set to true by </w:t>
      </w:r>
      <w:r>
        <w:t>the EAS</w:t>
      </w:r>
      <w:r w:rsidRPr="008D61CA">
        <w:t xml:space="preserve"> to request the EES to send a test notification</w:t>
      </w:r>
      <w:r>
        <w:t>.</w:t>
      </w:r>
    </w:p>
    <w:p w14:paraId="192F0BDD" w14:textId="77777777" w:rsidR="00007D79" w:rsidRDefault="00007D79" w:rsidP="00007D79">
      <w:pPr>
        <w:pStyle w:val="PL"/>
      </w:pPr>
      <w:r>
        <w:t xml:space="preserve">            Set to false or omitted otherwise.</w:t>
      </w:r>
    </w:p>
    <w:p w14:paraId="3CE6C9DE" w14:textId="77777777" w:rsidR="00007D79" w:rsidRDefault="00007D79" w:rsidP="00007D79">
      <w:pPr>
        <w:pStyle w:val="PL"/>
      </w:pPr>
      <w:r>
        <w:t xml:space="preserve">        websockNotifConfig:</w:t>
      </w:r>
    </w:p>
    <w:p w14:paraId="7CDB2668" w14:textId="77777777" w:rsidR="00007D79" w:rsidRDefault="00007D79" w:rsidP="00007D79">
      <w:pPr>
        <w:pStyle w:val="PL"/>
      </w:pPr>
      <w:r>
        <w:t xml:space="preserve">          $ref: 'TS29122_CommonData.yaml#/components/schemas/WebsockNotifConfig'</w:t>
      </w:r>
    </w:p>
    <w:p w14:paraId="7E5D5F09" w14:textId="77777777" w:rsidR="00007D79" w:rsidRDefault="00007D79" w:rsidP="00007D79">
      <w:pPr>
        <w:pStyle w:val="PL"/>
      </w:pPr>
      <w:r>
        <w:t xml:space="preserve">        </w:t>
      </w:r>
      <w:r>
        <w:rPr>
          <w:lang w:eastAsia="zh-CN"/>
        </w:rPr>
        <w:t>suppFeat</w:t>
      </w:r>
      <w:r>
        <w:t>:</w:t>
      </w:r>
    </w:p>
    <w:p w14:paraId="5F13D4D4" w14:textId="77777777" w:rsidR="00007D79" w:rsidRDefault="00007D79" w:rsidP="00007D79">
      <w:pPr>
        <w:pStyle w:val="PL"/>
      </w:pPr>
      <w:r>
        <w:t xml:space="preserve">          $ref: 'TS29571_CommonData.yaml#/components/schemas/</w:t>
      </w:r>
      <w:r>
        <w:rPr>
          <w:lang w:eastAsia="zh-CN"/>
        </w:rPr>
        <w:t>SupportedFeatures</w:t>
      </w:r>
      <w:r>
        <w:t>'</w:t>
      </w:r>
    </w:p>
    <w:p w14:paraId="16D8ACE6" w14:textId="77777777" w:rsidR="00007D79" w:rsidRDefault="00007D79" w:rsidP="00007D79">
      <w:pPr>
        <w:pStyle w:val="PL"/>
        <w:rPr>
          <w:rFonts w:eastAsia="等线"/>
        </w:rPr>
      </w:pPr>
      <w:r>
        <w:rPr>
          <w:rFonts w:eastAsia="等线"/>
        </w:rPr>
        <w:t xml:space="preserve">        </w:t>
      </w:r>
      <w:r>
        <w:t>trigCondParams</w:t>
      </w:r>
      <w:r>
        <w:rPr>
          <w:rFonts w:eastAsia="等线"/>
        </w:rPr>
        <w:t>:</w:t>
      </w:r>
    </w:p>
    <w:p w14:paraId="116DABE7" w14:textId="77777777" w:rsidR="00007D79" w:rsidRDefault="00007D79" w:rsidP="00007D79">
      <w:pPr>
        <w:pStyle w:val="PL"/>
        <w:rPr>
          <w:rFonts w:eastAsia="等线"/>
        </w:rPr>
      </w:pPr>
      <w:r>
        <w:rPr>
          <w:rFonts w:eastAsia="等线"/>
        </w:rPr>
        <w:t xml:space="preserve">          type: array</w:t>
      </w:r>
    </w:p>
    <w:p w14:paraId="3768872C" w14:textId="77777777" w:rsidR="00007D79" w:rsidRDefault="00007D79" w:rsidP="00007D79">
      <w:pPr>
        <w:pStyle w:val="PL"/>
        <w:rPr>
          <w:rFonts w:eastAsia="等线"/>
        </w:rPr>
      </w:pPr>
      <w:r>
        <w:rPr>
          <w:rFonts w:eastAsia="等线"/>
        </w:rPr>
        <w:t xml:space="preserve">          items:</w:t>
      </w:r>
    </w:p>
    <w:p w14:paraId="40167D0C" w14:textId="77777777" w:rsidR="00007D79" w:rsidRDefault="00007D79" w:rsidP="00007D79">
      <w:pPr>
        <w:pStyle w:val="PL"/>
        <w:rPr>
          <w:rFonts w:eastAsia="等线"/>
        </w:rPr>
      </w:pPr>
      <w:r>
        <w:rPr>
          <w:rFonts w:eastAsia="等线"/>
        </w:rPr>
        <w:t xml:space="preserve">            $ref: '#/components/schemas/</w:t>
      </w:r>
      <w:r>
        <w:t>TrigCondParams</w:t>
      </w:r>
      <w:r>
        <w:rPr>
          <w:rFonts w:eastAsia="等线"/>
        </w:rPr>
        <w:t>'</w:t>
      </w:r>
    </w:p>
    <w:p w14:paraId="39C81BF0" w14:textId="77777777" w:rsidR="00007D79" w:rsidRDefault="00007D79" w:rsidP="00007D79">
      <w:pPr>
        <w:pStyle w:val="PL"/>
        <w:rPr>
          <w:rFonts w:eastAsia="等线"/>
        </w:rPr>
      </w:pPr>
      <w:r>
        <w:rPr>
          <w:rFonts w:eastAsia="等线"/>
        </w:rPr>
        <w:t xml:space="preserve">          minItems: 1</w:t>
      </w:r>
    </w:p>
    <w:p w14:paraId="4CE49337" w14:textId="77777777" w:rsidR="00007D79" w:rsidRDefault="00007D79" w:rsidP="00007D79">
      <w:pPr>
        <w:pStyle w:val="PL"/>
      </w:pPr>
      <w:r>
        <w:rPr>
          <w:rFonts w:eastAsia="等线"/>
        </w:rPr>
        <w:t xml:space="preserve">          description:</w:t>
      </w:r>
      <w:r>
        <w:t xml:space="preserve"> &gt;</w:t>
      </w:r>
    </w:p>
    <w:p w14:paraId="77F07454" w14:textId="77777777" w:rsidR="00007D79" w:rsidRDefault="00007D79" w:rsidP="00007D79">
      <w:pPr>
        <w:pStyle w:val="PL"/>
      </w:pPr>
      <w:r>
        <w:t xml:space="preserve">            Represents the notification triggering conditions of the AC information subscription.</w:t>
      </w:r>
    </w:p>
    <w:p w14:paraId="5EABA211" w14:textId="77777777" w:rsidR="00007D79" w:rsidRDefault="00007D79" w:rsidP="00007D79">
      <w:pPr>
        <w:pStyle w:val="PL"/>
      </w:pPr>
      <w:r>
        <w:t xml:space="preserve">      required:</w:t>
      </w:r>
    </w:p>
    <w:p w14:paraId="79754136" w14:textId="77777777" w:rsidR="00007D79" w:rsidRDefault="00007D79" w:rsidP="00007D79">
      <w:pPr>
        <w:pStyle w:val="PL"/>
      </w:pPr>
      <w:r>
        <w:t xml:space="preserve">        - easId</w:t>
      </w:r>
    </w:p>
    <w:p w14:paraId="2253A90F" w14:textId="77777777" w:rsidR="00007D79" w:rsidRDefault="00007D79" w:rsidP="00007D79">
      <w:pPr>
        <w:pStyle w:val="PL"/>
      </w:pPr>
    </w:p>
    <w:p w14:paraId="7E896269" w14:textId="77777777" w:rsidR="00007D79" w:rsidRDefault="00007D79" w:rsidP="00007D79">
      <w:pPr>
        <w:pStyle w:val="PL"/>
      </w:pPr>
      <w:r>
        <w:t xml:space="preserve">    </w:t>
      </w:r>
      <w:r>
        <w:rPr>
          <w:lang w:eastAsia="ja-JP"/>
        </w:rPr>
        <w:t>ACInfoSubscriptionPatch</w:t>
      </w:r>
      <w:r>
        <w:t>:</w:t>
      </w:r>
    </w:p>
    <w:p w14:paraId="77915EA9" w14:textId="77777777" w:rsidR="00007D79" w:rsidRDefault="00007D79" w:rsidP="00007D79">
      <w:pPr>
        <w:pStyle w:val="PL"/>
      </w:pPr>
      <w:r>
        <w:t xml:space="preserve">      type: object</w:t>
      </w:r>
    </w:p>
    <w:p w14:paraId="1EE977CD" w14:textId="77777777" w:rsidR="00007D79" w:rsidRDefault="00007D79" w:rsidP="00007D79">
      <w:pPr>
        <w:pStyle w:val="PL"/>
      </w:pPr>
      <w:r>
        <w:t xml:space="preserve">      description: Represents the partial update of Individual AC Information Subscription.</w:t>
      </w:r>
    </w:p>
    <w:p w14:paraId="7DA5B76E" w14:textId="77777777" w:rsidR="00007D79" w:rsidRDefault="00007D79" w:rsidP="00007D79">
      <w:pPr>
        <w:pStyle w:val="PL"/>
      </w:pPr>
      <w:r>
        <w:t xml:space="preserve">      properties:</w:t>
      </w:r>
    </w:p>
    <w:p w14:paraId="597AED7F" w14:textId="77777777" w:rsidR="00007D79" w:rsidRDefault="00007D79" w:rsidP="00007D79">
      <w:pPr>
        <w:pStyle w:val="PL"/>
        <w:rPr>
          <w:rFonts w:eastAsia="等线"/>
        </w:rPr>
      </w:pPr>
      <w:r>
        <w:rPr>
          <w:rFonts w:eastAsia="等线"/>
        </w:rPr>
        <w:t xml:space="preserve">        </w:t>
      </w:r>
      <w:r>
        <w:t>acFltrs</w:t>
      </w:r>
      <w:r>
        <w:rPr>
          <w:rFonts w:eastAsia="等线"/>
        </w:rPr>
        <w:t>:</w:t>
      </w:r>
    </w:p>
    <w:p w14:paraId="5BF608C3" w14:textId="77777777" w:rsidR="00007D79" w:rsidRDefault="00007D79" w:rsidP="00007D79">
      <w:pPr>
        <w:pStyle w:val="PL"/>
        <w:rPr>
          <w:rFonts w:eastAsia="等线"/>
        </w:rPr>
      </w:pPr>
      <w:r>
        <w:rPr>
          <w:rFonts w:eastAsia="等线"/>
        </w:rPr>
        <w:t xml:space="preserve">          type: array</w:t>
      </w:r>
    </w:p>
    <w:p w14:paraId="08BB02B3" w14:textId="77777777" w:rsidR="00007D79" w:rsidRDefault="00007D79" w:rsidP="00007D79">
      <w:pPr>
        <w:pStyle w:val="PL"/>
        <w:rPr>
          <w:rFonts w:eastAsia="等线"/>
        </w:rPr>
      </w:pPr>
      <w:r>
        <w:rPr>
          <w:rFonts w:eastAsia="等线"/>
        </w:rPr>
        <w:t xml:space="preserve">          items:</w:t>
      </w:r>
    </w:p>
    <w:p w14:paraId="0963490C" w14:textId="77777777" w:rsidR="00007D79" w:rsidRDefault="00007D79" w:rsidP="00007D79">
      <w:pPr>
        <w:pStyle w:val="PL"/>
        <w:rPr>
          <w:rFonts w:eastAsia="等线"/>
        </w:rPr>
      </w:pPr>
      <w:r>
        <w:rPr>
          <w:rFonts w:eastAsia="等线"/>
        </w:rPr>
        <w:t xml:space="preserve">            $ref: '#/components/schemas/</w:t>
      </w:r>
      <w:r>
        <w:t>ACFilters</w:t>
      </w:r>
      <w:r>
        <w:rPr>
          <w:rFonts w:eastAsia="等线"/>
        </w:rPr>
        <w:t>'</w:t>
      </w:r>
    </w:p>
    <w:p w14:paraId="40F617CB" w14:textId="77777777" w:rsidR="00007D79" w:rsidRDefault="00007D79" w:rsidP="00007D79">
      <w:pPr>
        <w:pStyle w:val="PL"/>
        <w:rPr>
          <w:rFonts w:eastAsia="等线"/>
        </w:rPr>
      </w:pPr>
      <w:r>
        <w:rPr>
          <w:rFonts w:eastAsia="等线"/>
        </w:rPr>
        <w:t xml:space="preserve">          minItems: 1</w:t>
      </w:r>
    </w:p>
    <w:p w14:paraId="3BFB96B2" w14:textId="77777777" w:rsidR="00007D79" w:rsidRDefault="00007D79" w:rsidP="00007D79">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3DD0FD3C" w14:textId="77777777" w:rsidR="00007D79" w:rsidRDefault="00007D79" w:rsidP="00007D79">
      <w:pPr>
        <w:pStyle w:val="PL"/>
      </w:pPr>
      <w:r>
        <w:t xml:space="preserve">        expTime:</w:t>
      </w:r>
    </w:p>
    <w:p w14:paraId="158FC715" w14:textId="77777777" w:rsidR="00007D79" w:rsidRDefault="00007D79" w:rsidP="00007D79">
      <w:pPr>
        <w:pStyle w:val="PL"/>
      </w:pPr>
      <w:r>
        <w:t xml:space="preserve">          $ref: 'TS29122_CommonData.yaml#/components/schemas/DateTime'</w:t>
      </w:r>
    </w:p>
    <w:p w14:paraId="47D533C4" w14:textId="77777777" w:rsidR="00007D79" w:rsidRDefault="00007D79" w:rsidP="00007D79">
      <w:pPr>
        <w:pStyle w:val="PL"/>
      </w:pPr>
      <w:r>
        <w:t xml:space="preserve">        eventReq:</w:t>
      </w:r>
    </w:p>
    <w:p w14:paraId="592FB673" w14:textId="77777777" w:rsidR="00007D79" w:rsidRDefault="00007D79" w:rsidP="00007D79">
      <w:pPr>
        <w:pStyle w:val="PL"/>
      </w:pPr>
      <w:r>
        <w:t xml:space="preserve">          $ref: 'TS29523_Npcf_EventExposure.yaml#/components/schemas/ReportingInformation'</w:t>
      </w:r>
    </w:p>
    <w:p w14:paraId="16774839" w14:textId="77777777" w:rsidR="00007D79" w:rsidRDefault="00007D79" w:rsidP="00007D79">
      <w:pPr>
        <w:pStyle w:val="PL"/>
      </w:pPr>
      <w:r>
        <w:t xml:space="preserve">        notificationDestination:</w:t>
      </w:r>
    </w:p>
    <w:p w14:paraId="791A8281" w14:textId="77777777" w:rsidR="00007D79" w:rsidRDefault="00007D79" w:rsidP="00007D79">
      <w:pPr>
        <w:pStyle w:val="PL"/>
      </w:pPr>
      <w:r>
        <w:t xml:space="preserve">          $ref: 'TS29122_CommonData.yaml#/components/schemas/Uri'</w:t>
      </w:r>
    </w:p>
    <w:p w14:paraId="090D79DD" w14:textId="77777777" w:rsidR="00007D79" w:rsidRDefault="00007D79" w:rsidP="00007D79">
      <w:pPr>
        <w:pStyle w:val="PL"/>
        <w:rPr>
          <w:rFonts w:eastAsia="等线"/>
        </w:rPr>
      </w:pPr>
      <w:r>
        <w:rPr>
          <w:rFonts w:eastAsia="等线"/>
        </w:rPr>
        <w:t xml:space="preserve">        </w:t>
      </w:r>
      <w:r>
        <w:t>trigCondParams</w:t>
      </w:r>
      <w:r>
        <w:rPr>
          <w:rFonts w:eastAsia="等线"/>
        </w:rPr>
        <w:t>:</w:t>
      </w:r>
    </w:p>
    <w:p w14:paraId="6508D572" w14:textId="77777777" w:rsidR="00007D79" w:rsidRDefault="00007D79" w:rsidP="00007D79">
      <w:pPr>
        <w:pStyle w:val="PL"/>
        <w:rPr>
          <w:rFonts w:eastAsia="等线"/>
        </w:rPr>
      </w:pPr>
      <w:r>
        <w:rPr>
          <w:rFonts w:eastAsia="等线"/>
        </w:rPr>
        <w:t xml:space="preserve">          type: array</w:t>
      </w:r>
    </w:p>
    <w:p w14:paraId="1EF15F2B" w14:textId="77777777" w:rsidR="00007D79" w:rsidRDefault="00007D79" w:rsidP="00007D79">
      <w:pPr>
        <w:pStyle w:val="PL"/>
        <w:rPr>
          <w:rFonts w:eastAsia="等线"/>
        </w:rPr>
      </w:pPr>
      <w:r>
        <w:rPr>
          <w:rFonts w:eastAsia="等线"/>
        </w:rPr>
        <w:t xml:space="preserve">          items:</w:t>
      </w:r>
    </w:p>
    <w:p w14:paraId="2CDCA58D" w14:textId="77777777" w:rsidR="00007D79" w:rsidRDefault="00007D79" w:rsidP="00007D79">
      <w:pPr>
        <w:pStyle w:val="PL"/>
        <w:rPr>
          <w:rFonts w:eastAsia="等线"/>
        </w:rPr>
      </w:pPr>
      <w:r>
        <w:rPr>
          <w:rFonts w:eastAsia="等线"/>
        </w:rPr>
        <w:t xml:space="preserve">            $ref: '#/components/schemas/</w:t>
      </w:r>
      <w:r>
        <w:t>TrigCondParams</w:t>
      </w:r>
      <w:r>
        <w:rPr>
          <w:rFonts w:eastAsia="等线"/>
        </w:rPr>
        <w:t>'</w:t>
      </w:r>
    </w:p>
    <w:p w14:paraId="27C7DD27" w14:textId="77777777" w:rsidR="00007D79" w:rsidRDefault="00007D79" w:rsidP="00007D79">
      <w:pPr>
        <w:pStyle w:val="PL"/>
        <w:rPr>
          <w:rFonts w:eastAsia="等线"/>
        </w:rPr>
      </w:pPr>
      <w:r>
        <w:rPr>
          <w:rFonts w:eastAsia="等线"/>
        </w:rPr>
        <w:t xml:space="preserve">          minItems: 1</w:t>
      </w:r>
    </w:p>
    <w:p w14:paraId="397BED39" w14:textId="77777777" w:rsidR="00007D79" w:rsidRDefault="00007D79" w:rsidP="00007D79">
      <w:pPr>
        <w:pStyle w:val="PL"/>
      </w:pPr>
      <w:r>
        <w:rPr>
          <w:rFonts w:eastAsia="等线"/>
        </w:rPr>
        <w:t xml:space="preserve">          description:</w:t>
      </w:r>
      <w:r>
        <w:t xml:space="preserve"> &gt;</w:t>
      </w:r>
    </w:p>
    <w:p w14:paraId="62486531" w14:textId="77777777" w:rsidR="00007D79" w:rsidRDefault="00007D79" w:rsidP="00007D79">
      <w:pPr>
        <w:pStyle w:val="PL"/>
      </w:pPr>
      <w:r>
        <w:t xml:space="preserve">            Represents the notification triggering conditions of the AC information subscription.</w:t>
      </w:r>
    </w:p>
    <w:p w14:paraId="0E5EFF91" w14:textId="77777777" w:rsidR="00007D79" w:rsidRDefault="00007D79" w:rsidP="00007D79">
      <w:pPr>
        <w:pStyle w:val="PL"/>
      </w:pPr>
    </w:p>
    <w:p w14:paraId="6D7F0D54" w14:textId="77777777" w:rsidR="00007D79" w:rsidRDefault="00007D79" w:rsidP="00007D79">
      <w:pPr>
        <w:pStyle w:val="PL"/>
      </w:pPr>
      <w:r>
        <w:t xml:space="preserve">    </w:t>
      </w:r>
      <w:r>
        <w:rPr>
          <w:lang w:eastAsia="ja-JP"/>
        </w:rPr>
        <w:t>ACFilters</w:t>
      </w:r>
      <w:r>
        <w:t>:</w:t>
      </w:r>
    </w:p>
    <w:p w14:paraId="3E2F3D70" w14:textId="77777777" w:rsidR="00007D79" w:rsidRDefault="00007D79" w:rsidP="00007D79">
      <w:pPr>
        <w:pStyle w:val="PL"/>
      </w:pPr>
      <w:r>
        <w:t xml:space="preserve">      type: object</w:t>
      </w:r>
    </w:p>
    <w:p w14:paraId="3554B726" w14:textId="77777777" w:rsidR="00007D79" w:rsidRDefault="00007D79" w:rsidP="00007D79">
      <w:pPr>
        <w:pStyle w:val="PL"/>
      </w:pPr>
      <w:r>
        <w:t xml:space="preserve">      description: Represents the filters information for AC Information Subscription.</w:t>
      </w:r>
    </w:p>
    <w:p w14:paraId="0E02EEE5" w14:textId="77777777" w:rsidR="00007D79" w:rsidRDefault="00007D79" w:rsidP="00007D79">
      <w:pPr>
        <w:pStyle w:val="PL"/>
      </w:pPr>
      <w:r>
        <w:t xml:space="preserve">      properties:</w:t>
      </w:r>
    </w:p>
    <w:p w14:paraId="2D60A104" w14:textId="222ACE57" w:rsidR="008C05CE" w:rsidRDefault="008C05CE" w:rsidP="008C05CE">
      <w:pPr>
        <w:pStyle w:val="PL"/>
        <w:rPr>
          <w:ins w:id="109" w:author="Huawei" w:date="2024-10-30T13:35:00Z"/>
        </w:rPr>
      </w:pPr>
      <w:ins w:id="110" w:author="Huawei" w:date="2024-10-30T13:35:00Z">
        <w:r>
          <w:t xml:space="preserve">        acTypesList:</w:t>
        </w:r>
      </w:ins>
    </w:p>
    <w:p w14:paraId="10F10DB7" w14:textId="77777777" w:rsidR="008C05CE" w:rsidRDefault="008C05CE" w:rsidP="008C05CE">
      <w:pPr>
        <w:pStyle w:val="PL"/>
        <w:rPr>
          <w:ins w:id="111" w:author="Huawei" w:date="2024-10-30T13:35:00Z"/>
          <w:rFonts w:eastAsia="等线"/>
        </w:rPr>
      </w:pPr>
      <w:ins w:id="112" w:author="Huawei" w:date="2024-10-30T13:35:00Z">
        <w:r>
          <w:rPr>
            <w:rFonts w:eastAsia="等线"/>
          </w:rPr>
          <w:t xml:space="preserve">          type: array</w:t>
        </w:r>
      </w:ins>
    </w:p>
    <w:p w14:paraId="6F0DD038" w14:textId="77777777" w:rsidR="008C05CE" w:rsidRDefault="008C05CE" w:rsidP="008C05CE">
      <w:pPr>
        <w:pStyle w:val="PL"/>
        <w:rPr>
          <w:ins w:id="113" w:author="Huawei" w:date="2024-10-30T13:35:00Z"/>
          <w:rFonts w:eastAsia="等线"/>
        </w:rPr>
      </w:pPr>
      <w:ins w:id="114" w:author="Huawei" w:date="2024-10-30T13:35:00Z">
        <w:r>
          <w:rPr>
            <w:rFonts w:eastAsia="等线"/>
          </w:rPr>
          <w:t xml:space="preserve">          items:</w:t>
        </w:r>
      </w:ins>
    </w:p>
    <w:p w14:paraId="7FF9F644" w14:textId="77777777" w:rsidR="008C05CE" w:rsidRDefault="008C05CE" w:rsidP="008C05CE">
      <w:pPr>
        <w:pStyle w:val="PL"/>
        <w:rPr>
          <w:ins w:id="115" w:author="Huawei" w:date="2024-10-30T13:35:00Z"/>
          <w:rFonts w:eastAsia="等线"/>
        </w:rPr>
      </w:pPr>
      <w:ins w:id="116" w:author="Huawei" w:date="2024-10-30T13:35:00Z">
        <w:r>
          <w:rPr>
            <w:rFonts w:eastAsia="等线"/>
          </w:rPr>
          <w:t xml:space="preserve">            type: string</w:t>
        </w:r>
      </w:ins>
    </w:p>
    <w:p w14:paraId="33698DB5" w14:textId="77777777" w:rsidR="008C05CE" w:rsidRDefault="008C05CE" w:rsidP="008C05CE">
      <w:pPr>
        <w:pStyle w:val="PL"/>
        <w:rPr>
          <w:ins w:id="117" w:author="Huawei" w:date="2024-10-30T13:35:00Z"/>
          <w:rFonts w:eastAsia="等线"/>
        </w:rPr>
      </w:pPr>
      <w:ins w:id="118" w:author="Huawei" w:date="2024-10-30T13:35:00Z">
        <w:r>
          <w:rPr>
            <w:rFonts w:eastAsia="等线"/>
          </w:rPr>
          <w:t xml:space="preserve">          minItems: 1</w:t>
        </w:r>
      </w:ins>
    </w:p>
    <w:p w14:paraId="64EB4AA6" w14:textId="67E3DEDF" w:rsidR="008C05CE" w:rsidRDefault="008C05CE" w:rsidP="008C05CE">
      <w:pPr>
        <w:pStyle w:val="PL"/>
        <w:rPr>
          <w:ins w:id="119" w:author="Huawei" w:date="2024-10-30T13:35:00Z"/>
        </w:rPr>
      </w:pPr>
      <w:ins w:id="120" w:author="Huawei" w:date="2024-10-30T13:35:00Z">
        <w:r>
          <w:t xml:space="preserve">        ecspIdsList:</w:t>
        </w:r>
      </w:ins>
    </w:p>
    <w:p w14:paraId="0AA7DAD5" w14:textId="77777777" w:rsidR="008C05CE" w:rsidRDefault="008C05CE" w:rsidP="008C05CE">
      <w:pPr>
        <w:pStyle w:val="PL"/>
        <w:rPr>
          <w:ins w:id="121" w:author="Huawei" w:date="2024-10-30T13:35:00Z"/>
          <w:rFonts w:eastAsia="等线"/>
        </w:rPr>
      </w:pPr>
      <w:ins w:id="122" w:author="Huawei" w:date="2024-10-30T13:35:00Z">
        <w:r>
          <w:rPr>
            <w:rFonts w:eastAsia="等线"/>
          </w:rPr>
          <w:t xml:space="preserve">          type: array</w:t>
        </w:r>
      </w:ins>
    </w:p>
    <w:p w14:paraId="319BACEE" w14:textId="77777777" w:rsidR="008C05CE" w:rsidRDefault="008C05CE" w:rsidP="008C05CE">
      <w:pPr>
        <w:pStyle w:val="PL"/>
        <w:rPr>
          <w:ins w:id="123" w:author="Huawei" w:date="2024-10-30T13:35:00Z"/>
          <w:rFonts w:eastAsia="等线"/>
        </w:rPr>
      </w:pPr>
      <w:ins w:id="124" w:author="Huawei" w:date="2024-10-30T13:35:00Z">
        <w:r>
          <w:rPr>
            <w:rFonts w:eastAsia="等线"/>
          </w:rPr>
          <w:t xml:space="preserve">          items:</w:t>
        </w:r>
      </w:ins>
    </w:p>
    <w:p w14:paraId="3C45EC25" w14:textId="77777777" w:rsidR="008C05CE" w:rsidRDefault="008C05CE" w:rsidP="008C05CE">
      <w:pPr>
        <w:pStyle w:val="PL"/>
        <w:rPr>
          <w:ins w:id="125" w:author="Huawei" w:date="2024-10-30T13:35:00Z"/>
          <w:rFonts w:eastAsia="等线"/>
        </w:rPr>
      </w:pPr>
      <w:ins w:id="126" w:author="Huawei" w:date="2024-10-30T13:35:00Z">
        <w:r>
          <w:rPr>
            <w:rFonts w:eastAsia="等线"/>
          </w:rPr>
          <w:t xml:space="preserve">            type: string</w:t>
        </w:r>
      </w:ins>
    </w:p>
    <w:p w14:paraId="61811E6E" w14:textId="77777777" w:rsidR="008C05CE" w:rsidRDefault="008C05CE" w:rsidP="008C05CE">
      <w:pPr>
        <w:pStyle w:val="PL"/>
        <w:rPr>
          <w:ins w:id="127" w:author="Huawei" w:date="2024-10-30T13:35:00Z"/>
          <w:rFonts w:eastAsia="等线"/>
        </w:rPr>
      </w:pPr>
      <w:ins w:id="128" w:author="Huawei" w:date="2024-10-30T13:35:00Z">
        <w:r>
          <w:rPr>
            <w:rFonts w:eastAsia="等线"/>
          </w:rPr>
          <w:t xml:space="preserve">          minItems: 1</w:t>
        </w:r>
      </w:ins>
    </w:p>
    <w:p w14:paraId="180E1E90" w14:textId="2BEA0CCB" w:rsidR="008C05CE" w:rsidRDefault="008C05CE" w:rsidP="008C05CE">
      <w:pPr>
        <w:pStyle w:val="PL"/>
        <w:rPr>
          <w:ins w:id="129" w:author="Huawei" w:date="2024-10-30T13:35:00Z"/>
        </w:rPr>
      </w:pPr>
      <w:ins w:id="130" w:author="Huawei" w:date="2024-10-30T13:35:00Z">
        <w:r>
          <w:t xml:space="preserve">        acIdsList:</w:t>
        </w:r>
      </w:ins>
    </w:p>
    <w:p w14:paraId="6482DD71" w14:textId="77777777" w:rsidR="008C05CE" w:rsidRDefault="008C05CE" w:rsidP="008C05CE">
      <w:pPr>
        <w:pStyle w:val="PL"/>
        <w:rPr>
          <w:ins w:id="131" w:author="Huawei" w:date="2024-10-30T13:35:00Z"/>
          <w:rFonts w:eastAsia="等线"/>
        </w:rPr>
      </w:pPr>
      <w:ins w:id="132" w:author="Huawei" w:date="2024-10-30T13:35:00Z">
        <w:r>
          <w:rPr>
            <w:rFonts w:eastAsia="等线"/>
          </w:rPr>
          <w:t xml:space="preserve">          type: array</w:t>
        </w:r>
      </w:ins>
    </w:p>
    <w:p w14:paraId="70B73A4C" w14:textId="77777777" w:rsidR="008C05CE" w:rsidRDefault="008C05CE" w:rsidP="008C05CE">
      <w:pPr>
        <w:pStyle w:val="PL"/>
        <w:rPr>
          <w:ins w:id="133" w:author="Huawei" w:date="2024-10-30T13:35:00Z"/>
          <w:rFonts w:eastAsia="等线"/>
        </w:rPr>
      </w:pPr>
      <w:ins w:id="134" w:author="Huawei" w:date="2024-10-30T13:35:00Z">
        <w:r>
          <w:rPr>
            <w:rFonts w:eastAsia="等线"/>
          </w:rPr>
          <w:t xml:space="preserve">          items:</w:t>
        </w:r>
      </w:ins>
    </w:p>
    <w:p w14:paraId="40447A75" w14:textId="77777777" w:rsidR="008C05CE" w:rsidRDefault="008C05CE" w:rsidP="008C05CE">
      <w:pPr>
        <w:pStyle w:val="PL"/>
        <w:rPr>
          <w:ins w:id="135" w:author="Huawei" w:date="2024-10-30T13:35:00Z"/>
          <w:rFonts w:eastAsia="等线"/>
        </w:rPr>
      </w:pPr>
      <w:ins w:id="136" w:author="Huawei" w:date="2024-10-30T13:35:00Z">
        <w:r>
          <w:rPr>
            <w:rFonts w:eastAsia="等线"/>
          </w:rPr>
          <w:t xml:space="preserve">            type: string</w:t>
        </w:r>
      </w:ins>
    </w:p>
    <w:p w14:paraId="1E1AB64B" w14:textId="77777777" w:rsidR="008C05CE" w:rsidRDefault="008C05CE" w:rsidP="008C05CE">
      <w:pPr>
        <w:pStyle w:val="PL"/>
        <w:rPr>
          <w:ins w:id="137" w:author="Huawei" w:date="2024-10-30T13:35:00Z"/>
          <w:rFonts w:eastAsia="等线"/>
        </w:rPr>
      </w:pPr>
      <w:ins w:id="138" w:author="Huawei" w:date="2024-10-30T13:35:00Z">
        <w:r>
          <w:rPr>
            <w:rFonts w:eastAsia="等线"/>
          </w:rPr>
          <w:t xml:space="preserve">          minItems: 1</w:t>
        </w:r>
      </w:ins>
    </w:p>
    <w:p w14:paraId="2193829D" w14:textId="6D517243" w:rsidR="00007D79" w:rsidDel="008C05CE" w:rsidRDefault="00007D79" w:rsidP="00007D79">
      <w:pPr>
        <w:pStyle w:val="PL"/>
        <w:rPr>
          <w:del w:id="139" w:author="Huawei" w:date="2024-10-30T13:35:00Z"/>
        </w:rPr>
      </w:pPr>
      <w:del w:id="140" w:author="Huawei" w:date="2024-10-30T13:35:00Z">
        <w:r w:rsidDel="008C05CE">
          <w:lastRenderedPageBreak/>
          <w:delText xml:space="preserve">        acTypes:</w:delText>
        </w:r>
      </w:del>
    </w:p>
    <w:p w14:paraId="33067616" w14:textId="6899694D" w:rsidR="00007D79" w:rsidDel="008C05CE" w:rsidRDefault="00007D79" w:rsidP="00007D79">
      <w:pPr>
        <w:pStyle w:val="PL"/>
        <w:rPr>
          <w:del w:id="141" w:author="Huawei" w:date="2024-10-30T13:35:00Z"/>
          <w:rFonts w:eastAsia="等线"/>
        </w:rPr>
      </w:pPr>
      <w:del w:id="142" w:author="Huawei" w:date="2024-10-30T13:35:00Z">
        <w:r w:rsidDel="008C05CE">
          <w:rPr>
            <w:rFonts w:eastAsia="等线"/>
          </w:rPr>
          <w:delText xml:space="preserve">          items:</w:delText>
        </w:r>
      </w:del>
    </w:p>
    <w:p w14:paraId="19ECF48C" w14:textId="60699DA4" w:rsidR="00007D79" w:rsidDel="008C05CE" w:rsidRDefault="00007D79" w:rsidP="00007D79">
      <w:pPr>
        <w:pStyle w:val="PL"/>
        <w:rPr>
          <w:del w:id="143" w:author="Huawei" w:date="2024-10-30T13:35:00Z"/>
          <w:rFonts w:eastAsia="等线"/>
        </w:rPr>
      </w:pPr>
      <w:del w:id="144" w:author="Huawei" w:date="2024-10-30T13:35:00Z">
        <w:r w:rsidDel="008C05CE">
          <w:rPr>
            <w:rFonts w:eastAsia="等线"/>
          </w:rPr>
          <w:delText xml:space="preserve">            type: string</w:delText>
        </w:r>
      </w:del>
    </w:p>
    <w:p w14:paraId="326E6E6F" w14:textId="4ED18148" w:rsidR="00007D79" w:rsidDel="008C05CE" w:rsidRDefault="00007D79" w:rsidP="00007D79">
      <w:pPr>
        <w:pStyle w:val="PL"/>
        <w:rPr>
          <w:del w:id="145" w:author="Huawei" w:date="2024-10-30T13:35:00Z"/>
          <w:rFonts w:eastAsia="等线"/>
        </w:rPr>
      </w:pPr>
      <w:del w:id="146" w:author="Huawei" w:date="2024-10-30T13:35:00Z">
        <w:r w:rsidDel="008C05CE">
          <w:rPr>
            <w:rFonts w:eastAsia="等线"/>
          </w:rPr>
          <w:delText xml:space="preserve">          minItems: 1</w:delText>
        </w:r>
      </w:del>
    </w:p>
    <w:p w14:paraId="518F6E6B" w14:textId="01329118" w:rsidR="00007D79" w:rsidDel="008C05CE" w:rsidRDefault="00007D79" w:rsidP="00007D79">
      <w:pPr>
        <w:pStyle w:val="PL"/>
        <w:rPr>
          <w:del w:id="147" w:author="Huawei" w:date="2024-10-30T13:35:00Z"/>
          <w:rFonts w:cs="Arial"/>
          <w:szCs w:val="18"/>
        </w:rPr>
      </w:pPr>
      <w:del w:id="148" w:author="Huawei" w:date="2024-10-30T13:35:00Z">
        <w:r w:rsidDel="008C05CE">
          <w:rPr>
            <w:rFonts w:eastAsia="等线"/>
          </w:rPr>
          <w:delText xml:space="preserve">          description: List of AC Types or categories.</w:delText>
        </w:r>
      </w:del>
    </w:p>
    <w:p w14:paraId="068BCD66" w14:textId="0BF50590" w:rsidR="00007D79" w:rsidDel="008C05CE" w:rsidRDefault="00007D79" w:rsidP="00007D79">
      <w:pPr>
        <w:pStyle w:val="PL"/>
        <w:rPr>
          <w:del w:id="149" w:author="Huawei" w:date="2024-10-30T13:35:00Z"/>
        </w:rPr>
      </w:pPr>
      <w:del w:id="150" w:author="Huawei" w:date="2024-10-30T13:35:00Z">
        <w:r w:rsidDel="008C05CE">
          <w:delText xml:space="preserve">        ecspIds:</w:delText>
        </w:r>
      </w:del>
    </w:p>
    <w:p w14:paraId="3C538351" w14:textId="51E30F7F" w:rsidR="00007D79" w:rsidDel="008C05CE" w:rsidRDefault="00007D79" w:rsidP="00007D79">
      <w:pPr>
        <w:pStyle w:val="PL"/>
        <w:rPr>
          <w:del w:id="151" w:author="Huawei" w:date="2024-10-30T13:35:00Z"/>
          <w:rFonts w:eastAsia="等线"/>
        </w:rPr>
      </w:pPr>
      <w:del w:id="152" w:author="Huawei" w:date="2024-10-30T13:35:00Z">
        <w:r w:rsidDel="008C05CE">
          <w:rPr>
            <w:rFonts w:eastAsia="等线"/>
          </w:rPr>
          <w:delText xml:space="preserve">          items:</w:delText>
        </w:r>
      </w:del>
    </w:p>
    <w:p w14:paraId="6AE19C48" w14:textId="0ED66A99" w:rsidR="00007D79" w:rsidDel="008C05CE" w:rsidRDefault="00007D79" w:rsidP="00007D79">
      <w:pPr>
        <w:pStyle w:val="PL"/>
        <w:rPr>
          <w:del w:id="153" w:author="Huawei" w:date="2024-10-30T13:35:00Z"/>
          <w:rFonts w:eastAsia="等线"/>
        </w:rPr>
      </w:pPr>
      <w:del w:id="154" w:author="Huawei" w:date="2024-10-30T13:35:00Z">
        <w:r w:rsidDel="008C05CE">
          <w:rPr>
            <w:rFonts w:eastAsia="等线"/>
          </w:rPr>
          <w:delText xml:space="preserve">            type: string</w:delText>
        </w:r>
      </w:del>
    </w:p>
    <w:p w14:paraId="6C355889" w14:textId="52C41725" w:rsidR="00007D79" w:rsidDel="008C05CE" w:rsidRDefault="00007D79" w:rsidP="00007D79">
      <w:pPr>
        <w:pStyle w:val="PL"/>
        <w:rPr>
          <w:del w:id="155" w:author="Huawei" w:date="2024-10-30T13:35:00Z"/>
          <w:rFonts w:eastAsia="等线"/>
        </w:rPr>
      </w:pPr>
      <w:del w:id="156" w:author="Huawei" w:date="2024-10-30T13:35:00Z">
        <w:r w:rsidDel="008C05CE">
          <w:rPr>
            <w:rFonts w:eastAsia="等线"/>
          </w:rPr>
          <w:delText xml:space="preserve">          minItems: 1</w:delText>
        </w:r>
      </w:del>
    </w:p>
    <w:p w14:paraId="55926CA4" w14:textId="152B620A" w:rsidR="00007D79" w:rsidDel="008C05CE" w:rsidRDefault="00007D79" w:rsidP="00007D79">
      <w:pPr>
        <w:pStyle w:val="PL"/>
        <w:rPr>
          <w:del w:id="157" w:author="Huawei" w:date="2024-10-30T13:35:00Z"/>
          <w:rFonts w:cs="Arial"/>
          <w:szCs w:val="18"/>
        </w:rPr>
      </w:pPr>
      <w:del w:id="158" w:author="Huawei" w:date="2024-10-30T13:35:00Z">
        <w:r w:rsidDel="008C05CE">
          <w:rPr>
            <w:rFonts w:eastAsia="等线"/>
          </w:rPr>
          <w:delText xml:space="preserve">          description: The list of identifiers of ECSPs associated with the EEC.</w:delText>
        </w:r>
      </w:del>
    </w:p>
    <w:p w14:paraId="6D5EA691" w14:textId="3C5CD2A7" w:rsidR="00007D79" w:rsidDel="008C05CE" w:rsidRDefault="00007D79" w:rsidP="00007D79">
      <w:pPr>
        <w:pStyle w:val="PL"/>
        <w:rPr>
          <w:del w:id="159" w:author="Huawei" w:date="2024-10-30T13:35:00Z"/>
        </w:rPr>
      </w:pPr>
      <w:del w:id="160" w:author="Huawei" w:date="2024-10-30T13:35:00Z">
        <w:r w:rsidDel="008C05CE">
          <w:delText xml:space="preserve">        acIds:</w:delText>
        </w:r>
      </w:del>
    </w:p>
    <w:p w14:paraId="63290475" w14:textId="500A3346" w:rsidR="00007D79" w:rsidDel="008C05CE" w:rsidRDefault="00007D79" w:rsidP="00007D79">
      <w:pPr>
        <w:pStyle w:val="PL"/>
        <w:rPr>
          <w:del w:id="161" w:author="Huawei" w:date="2024-10-30T13:35:00Z"/>
          <w:rFonts w:eastAsia="等线"/>
        </w:rPr>
      </w:pPr>
      <w:del w:id="162" w:author="Huawei" w:date="2024-10-30T13:35:00Z">
        <w:r w:rsidDel="008C05CE">
          <w:rPr>
            <w:rFonts w:eastAsia="等线"/>
          </w:rPr>
          <w:delText xml:space="preserve">          items:</w:delText>
        </w:r>
      </w:del>
    </w:p>
    <w:p w14:paraId="379CD90B" w14:textId="325DDFC5" w:rsidR="00007D79" w:rsidDel="008C05CE" w:rsidRDefault="00007D79" w:rsidP="00007D79">
      <w:pPr>
        <w:pStyle w:val="PL"/>
        <w:rPr>
          <w:del w:id="163" w:author="Huawei" w:date="2024-10-30T13:35:00Z"/>
          <w:rFonts w:eastAsia="等线"/>
        </w:rPr>
      </w:pPr>
      <w:del w:id="164" w:author="Huawei" w:date="2024-10-30T13:35:00Z">
        <w:r w:rsidDel="008C05CE">
          <w:rPr>
            <w:rFonts w:eastAsia="等线"/>
          </w:rPr>
          <w:delText xml:space="preserve">            type: string</w:delText>
        </w:r>
      </w:del>
    </w:p>
    <w:p w14:paraId="173F3AFD" w14:textId="565E4C27" w:rsidR="00007D79" w:rsidDel="008C05CE" w:rsidRDefault="00007D79" w:rsidP="00007D79">
      <w:pPr>
        <w:pStyle w:val="PL"/>
        <w:rPr>
          <w:del w:id="165" w:author="Huawei" w:date="2024-10-30T13:35:00Z"/>
          <w:rFonts w:eastAsia="等线"/>
        </w:rPr>
      </w:pPr>
      <w:del w:id="166" w:author="Huawei" w:date="2024-10-30T13:35:00Z">
        <w:r w:rsidDel="008C05CE">
          <w:rPr>
            <w:rFonts w:eastAsia="等线"/>
          </w:rPr>
          <w:delText xml:space="preserve">          minItems: 1</w:delText>
        </w:r>
      </w:del>
    </w:p>
    <w:p w14:paraId="6FC6B407" w14:textId="6B155B68" w:rsidR="00007D79" w:rsidDel="008C05CE" w:rsidRDefault="00007D79" w:rsidP="00007D79">
      <w:pPr>
        <w:pStyle w:val="PL"/>
        <w:rPr>
          <w:del w:id="167" w:author="Huawei" w:date="2024-10-30T13:35:00Z"/>
          <w:rFonts w:cs="Arial"/>
          <w:szCs w:val="18"/>
        </w:rPr>
      </w:pPr>
      <w:del w:id="168" w:author="Huawei" w:date="2024-10-30T13:35:00Z">
        <w:r w:rsidDel="008C05CE">
          <w:rPr>
            <w:rFonts w:eastAsia="等线"/>
          </w:rPr>
          <w:delText xml:space="preserve">          description: List of identifiers of ACs to be matched.</w:delText>
        </w:r>
      </w:del>
    </w:p>
    <w:p w14:paraId="34F5729F" w14:textId="77777777" w:rsidR="00007D79" w:rsidRDefault="00007D79" w:rsidP="00007D79">
      <w:pPr>
        <w:pStyle w:val="PL"/>
      </w:pPr>
      <w:r>
        <w:t xml:space="preserve">        svcArea:</w:t>
      </w:r>
    </w:p>
    <w:p w14:paraId="473AFDD3" w14:textId="77777777" w:rsidR="00007D79" w:rsidRDefault="00007D79" w:rsidP="00007D79">
      <w:pPr>
        <w:pStyle w:val="PL"/>
      </w:pPr>
      <w:r>
        <w:t xml:space="preserve">          $ref: 'TS29558_Eecs_EESRegistration.yaml#/components/schemas/ServiceArea'</w:t>
      </w:r>
    </w:p>
    <w:p w14:paraId="3D286D1B" w14:textId="77777777" w:rsidR="00007D79" w:rsidRDefault="00007D79" w:rsidP="00007D79">
      <w:pPr>
        <w:pStyle w:val="PL"/>
      </w:pPr>
      <w:r>
        <w:t xml:space="preserve">        maxAcKpi:</w:t>
      </w:r>
    </w:p>
    <w:p w14:paraId="52EE7C66" w14:textId="77777777" w:rsidR="00007D79" w:rsidRDefault="00007D79" w:rsidP="00007D79">
      <w:pPr>
        <w:pStyle w:val="PL"/>
      </w:pPr>
      <w:r>
        <w:t xml:space="preserve">          $ref: 'TS24558_Eees_EECRegistration.yaml#/components/schemas/ACServiceKPIs'</w:t>
      </w:r>
    </w:p>
    <w:p w14:paraId="22273BDC" w14:textId="77777777" w:rsidR="00007D79" w:rsidRDefault="00007D79" w:rsidP="00007D79">
      <w:pPr>
        <w:pStyle w:val="PL"/>
      </w:pPr>
      <w:r>
        <w:t xml:space="preserve">        minAcKpi:</w:t>
      </w:r>
    </w:p>
    <w:p w14:paraId="5630227D" w14:textId="77777777" w:rsidR="00007D79" w:rsidRDefault="00007D79" w:rsidP="00007D79">
      <w:pPr>
        <w:pStyle w:val="PL"/>
      </w:pPr>
      <w:r>
        <w:t xml:space="preserve">          $ref: 'TS24558_Eees_EECRegistration.yaml#/components/schemas/ACServiceKPIs'</w:t>
      </w:r>
    </w:p>
    <w:p w14:paraId="0FA7FEC3" w14:textId="77777777" w:rsidR="00007D79" w:rsidRDefault="00007D79" w:rsidP="00007D79">
      <w:pPr>
        <w:pStyle w:val="PL"/>
      </w:pPr>
      <w:r>
        <w:t xml:space="preserve">        opSchds:</w:t>
      </w:r>
    </w:p>
    <w:p w14:paraId="3AE54127" w14:textId="77777777" w:rsidR="00007D79" w:rsidRDefault="00007D79" w:rsidP="00007D79">
      <w:pPr>
        <w:pStyle w:val="PL"/>
        <w:rPr>
          <w:rFonts w:eastAsia="等线"/>
        </w:rPr>
      </w:pPr>
      <w:r>
        <w:rPr>
          <w:rFonts w:eastAsia="等线"/>
        </w:rPr>
        <w:t xml:space="preserve">          type: array</w:t>
      </w:r>
    </w:p>
    <w:p w14:paraId="0801457F" w14:textId="77777777" w:rsidR="00007D79" w:rsidRDefault="00007D79" w:rsidP="00007D79">
      <w:pPr>
        <w:pStyle w:val="PL"/>
        <w:rPr>
          <w:rFonts w:eastAsia="等线"/>
        </w:rPr>
      </w:pPr>
      <w:r>
        <w:rPr>
          <w:rFonts w:eastAsia="等线"/>
        </w:rPr>
        <w:t xml:space="preserve">          items:</w:t>
      </w:r>
    </w:p>
    <w:p w14:paraId="33D3C1D3" w14:textId="77777777" w:rsidR="00007D79" w:rsidRDefault="00007D79" w:rsidP="00007D79">
      <w:pPr>
        <w:pStyle w:val="PL"/>
        <w:rPr>
          <w:rFonts w:eastAsia="等线"/>
        </w:rPr>
      </w:pPr>
      <w:r>
        <w:rPr>
          <w:rFonts w:eastAsia="等线"/>
        </w:rPr>
        <w:t xml:space="preserve">            $ref: '</w:t>
      </w:r>
      <w:r>
        <w:t>TS29122_CpProvisioning.yaml</w:t>
      </w:r>
      <w:r>
        <w:rPr>
          <w:rFonts w:eastAsia="等线"/>
        </w:rPr>
        <w:t>#/components/schemas/</w:t>
      </w:r>
      <w:r>
        <w:t>ScheduledCommunicationTime</w:t>
      </w:r>
      <w:r>
        <w:rPr>
          <w:rFonts w:eastAsia="等线"/>
        </w:rPr>
        <w:t>'</w:t>
      </w:r>
    </w:p>
    <w:p w14:paraId="5DBF8754" w14:textId="77777777" w:rsidR="00007D79" w:rsidRDefault="00007D79" w:rsidP="00007D79">
      <w:pPr>
        <w:pStyle w:val="PL"/>
        <w:rPr>
          <w:rFonts w:eastAsia="等线"/>
        </w:rPr>
      </w:pPr>
      <w:r>
        <w:rPr>
          <w:rFonts w:eastAsia="等线"/>
        </w:rPr>
        <w:t xml:space="preserve">          minItems: 1</w:t>
      </w:r>
    </w:p>
    <w:p w14:paraId="17B78CE4" w14:textId="77777777" w:rsidR="00007D79" w:rsidRDefault="00007D79" w:rsidP="00007D79">
      <w:pPr>
        <w:pStyle w:val="PL"/>
        <w:rPr>
          <w:rFonts w:cs="Arial"/>
          <w:szCs w:val="18"/>
        </w:rPr>
      </w:pPr>
      <w:r>
        <w:rPr>
          <w:rFonts w:eastAsia="等线"/>
        </w:rPr>
        <w:t xml:space="preserve">          description: O</w:t>
      </w:r>
      <w:r>
        <w:rPr>
          <w:rFonts w:eastAsia="等线" w:cs="Arial"/>
          <w:szCs w:val="18"/>
        </w:rPr>
        <w:t>peration schedule of EAS to be matched with operation schedule of the AC.</w:t>
      </w:r>
    </w:p>
    <w:p w14:paraId="77A4C577" w14:textId="77777777" w:rsidR="00007D79" w:rsidRDefault="00007D79" w:rsidP="00007D79">
      <w:pPr>
        <w:pStyle w:val="PL"/>
      </w:pPr>
      <w:r>
        <w:t xml:space="preserve">        ueIds:</w:t>
      </w:r>
    </w:p>
    <w:p w14:paraId="073860BE" w14:textId="77777777" w:rsidR="00007D79" w:rsidRDefault="00007D79" w:rsidP="00007D79">
      <w:pPr>
        <w:pStyle w:val="PL"/>
        <w:rPr>
          <w:rFonts w:eastAsia="等线"/>
        </w:rPr>
      </w:pPr>
      <w:r>
        <w:rPr>
          <w:rFonts w:eastAsia="等线"/>
        </w:rPr>
        <w:t xml:space="preserve">          type: array</w:t>
      </w:r>
    </w:p>
    <w:p w14:paraId="18E40BE7" w14:textId="77777777" w:rsidR="00007D79" w:rsidRDefault="00007D79" w:rsidP="00007D79">
      <w:pPr>
        <w:pStyle w:val="PL"/>
        <w:rPr>
          <w:rFonts w:eastAsia="等线"/>
        </w:rPr>
      </w:pPr>
      <w:r>
        <w:rPr>
          <w:rFonts w:eastAsia="等线"/>
        </w:rPr>
        <w:t xml:space="preserve">          items:</w:t>
      </w:r>
    </w:p>
    <w:p w14:paraId="7FA95D34" w14:textId="77777777" w:rsidR="00007D79" w:rsidRDefault="00007D79" w:rsidP="00007D79">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1F698E40" w14:textId="77777777" w:rsidR="00007D79" w:rsidRDefault="00007D79" w:rsidP="00007D79">
      <w:pPr>
        <w:pStyle w:val="PL"/>
        <w:rPr>
          <w:rFonts w:eastAsia="等线"/>
        </w:rPr>
      </w:pPr>
      <w:r>
        <w:rPr>
          <w:rFonts w:eastAsia="等线"/>
        </w:rPr>
        <w:t xml:space="preserve">          minItems: 1</w:t>
      </w:r>
    </w:p>
    <w:p w14:paraId="2F82F88E" w14:textId="77777777" w:rsidR="00007D79" w:rsidRDefault="00007D79" w:rsidP="00007D79">
      <w:pPr>
        <w:pStyle w:val="PL"/>
        <w:rPr>
          <w:rFonts w:cs="Arial"/>
          <w:szCs w:val="18"/>
        </w:rPr>
      </w:pPr>
      <w:r>
        <w:rPr>
          <w:rFonts w:eastAsia="等线"/>
        </w:rPr>
        <w:t xml:space="preserve">          description: List of UE identifiers hosting the AC</w:t>
      </w:r>
      <w:r>
        <w:rPr>
          <w:rFonts w:eastAsia="等线" w:cs="Arial"/>
          <w:szCs w:val="18"/>
        </w:rPr>
        <w:t>.</w:t>
      </w:r>
    </w:p>
    <w:p w14:paraId="4E86281E" w14:textId="77777777" w:rsidR="00007D79" w:rsidRDefault="00007D79" w:rsidP="00007D79">
      <w:pPr>
        <w:pStyle w:val="PL"/>
      </w:pPr>
      <w:r>
        <w:t xml:space="preserve">        locInfs:</w:t>
      </w:r>
    </w:p>
    <w:p w14:paraId="0BBDDA26" w14:textId="77777777" w:rsidR="00007D79" w:rsidRDefault="00007D79" w:rsidP="00007D79">
      <w:pPr>
        <w:pStyle w:val="PL"/>
      </w:pPr>
      <w:r>
        <w:t xml:space="preserve">          $ref: 'TS29122_CommonData.yaml#/components/schemas/LocationArea5G'</w:t>
      </w:r>
    </w:p>
    <w:p w14:paraId="0D668FB7" w14:textId="77777777" w:rsidR="00007D79" w:rsidRDefault="00007D79" w:rsidP="00007D79">
      <w:pPr>
        <w:pStyle w:val="PL"/>
      </w:pPr>
      <w:r>
        <w:t xml:space="preserve">        easBundInd:</w:t>
      </w:r>
    </w:p>
    <w:p w14:paraId="32A423E4" w14:textId="77777777" w:rsidR="00007D79" w:rsidRDefault="00007D79" w:rsidP="00007D79">
      <w:pPr>
        <w:pStyle w:val="PL"/>
      </w:pPr>
      <w:r>
        <w:t xml:space="preserve">          $ref: '#/components/schemas/EASBdlInd'</w:t>
      </w:r>
    </w:p>
    <w:p w14:paraId="5E01B572" w14:textId="77777777" w:rsidR="00007D79" w:rsidRDefault="00007D79" w:rsidP="00007D79">
      <w:pPr>
        <w:pStyle w:val="PL"/>
      </w:pPr>
    </w:p>
    <w:p w14:paraId="029ACB88" w14:textId="77777777" w:rsidR="00007D79" w:rsidRPr="00D00284" w:rsidRDefault="00007D79" w:rsidP="00007D79">
      <w:pPr>
        <w:pStyle w:val="PL"/>
        <w:rPr>
          <w:lang w:val="fr-FR"/>
        </w:rPr>
      </w:pPr>
      <w:r>
        <w:t xml:space="preserve">    </w:t>
      </w:r>
      <w:r w:rsidRPr="00D00284">
        <w:rPr>
          <w:lang w:val="fr-FR" w:eastAsia="ja-JP"/>
        </w:rPr>
        <w:t>ACInfoNotification</w:t>
      </w:r>
      <w:r w:rsidRPr="00D00284">
        <w:rPr>
          <w:lang w:val="fr-FR"/>
        </w:rPr>
        <w:t>:</w:t>
      </w:r>
    </w:p>
    <w:p w14:paraId="077ED037" w14:textId="77777777" w:rsidR="00007D79" w:rsidRPr="00D00284" w:rsidRDefault="00007D79" w:rsidP="00007D79">
      <w:pPr>
        <w:pStyle w:val="PL"/>
        <w:rPr>
          <w:lang w:val="fr-FR"/>
        </w:rPr>
      </w:pPr>
      <w:r w:rsidRPr="00D00284">
        <w:rPr>
          <w:lang w:val="fr-FR"/>
        </w:rPr>
        <w:t xml:space="preserve">      type: object</w:t>
      </w:r>
    </w:p>
    <w:p w14:paraId="27067D1D" w14:textId="77777777" w:rsidR="00007D79" w:rsidRPr="00D00284" w:rsidRDefault="00007D79" w:rsidP="00007D79">
      <w:pPr>
        <w:pStyle w:val="PL"/>
        <w:rPr>
          <w:lang w:val="fr-FR"/>
        </w:rPr>
      </w:pPr>
      <w:r w:rsidRPr="00D00284">
        <w:rPr>
          <w:lang w:val="fr-FR"/>
        </w:rPr>
        <w:t xml:space="preserve">      description: AC Information notification.</w:t>
      </w:r>
    </w:p>
    <w:p w14:paraId="3EFA95AC" w14:textId="77777777" w:rsidR="00007D79" w:rsidRDefault="00007D79" w:rsidP="00007D79">
      <w:pPr>
        <w:pStyle w:val="PL"/>
      </w:pPr>
      <w:r w:rsidRPr="00D00284">
        <w:rPr>
          <w:lang w:val="fr-FR"/>
        </w:rPr>
        <w:t xml:space="preserve">      </w:t>
      </w:r>
      <w:r>
        <w:t>properties:</w:t>
      </w:r>
    </w:p>
    <w:p w14:paraId="2E4CB167" w14:textId="77777777" w:rsidR="00007D79" w:rsidRDefault="00007D79" w:rsidP="00007D79">
      <w:pPr>
        <w:pStyle w:val="PL"/>
      </w:pPr>
      <w:r>
        <w:t xml:space="preserve">        subId:</w:t>
      </w:r>
    </w:p>
    <w:p w14:paraId="4F3E8A58" w14:textId="77777777" w:rsidR="00007D79" w:rsidRDefault="00007D79" w:rsidP="00007D79">
      <w:pPr>
        <w:pStyle w:val="PL"/>
      </w:pPr>
      <w:r>
        <w:t xml:space="preserve">          type: string</w:t>
      </w:r>
    </w:p>
    <w:p w14:paraId="2D4E2836" w14:textId="77777777" w:rsidR="00007D79" w:rsidRDefault="00007D79" w:rsidP="00007D79">
      <w:pPr>
        <w:pStyle w:val="PL"/>
      </w:pPr>
      <w:r>
        <w:t xml:space="preserve">          description: &gt;</w:t>
      </w:r>
    </w:p>
    <w:p w14:paraId="2A697C15" w14:textId="77777777" w:rsidR="00007D79" w:rsidRDefault="00007D79" w:rsidP="00007D79">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2BC9EAA7" w14:textId="77777777" w:rsidR="00007D79" w:rsidRDefault="00007D79" w:rsidP="00007D79">
      <w:pPr>
        <w:pStyle w:val="PL"/>
      </w:pPr>
      <w:r>
        <w:t xml:space="preserve">        acInfs:</w:t>
      </w:r>
    </w:p>
    <w:p w14:paraId="7C3BC4E8" w14:textId="77777777" w:rsidR="00007D79" w:rsidRDefault="00007D79" w:rsidP="00007D79">
      <w:pPr>
        <w:pStyle w:val="PL"/>
        <w:rPr>
          <w:rFonts w:eastAsia="等线"/>
        </w:rPr>
      </w:pPr>
      <w:r>
        <w:rPr>
          <w:rFonts w:eastAsia="等线"/>
        </w:rPr>
        <w:t xml:space="preserve">          type: array</w:t>
      </w:r>
    </w:p>
    <w:p w14:paraId="1BFDF9FC" w14:textId="77777777" w:rsidR="00007D79" w:rsidRDefault="00007D79" w:rsidP="00007D79">
      <w:pPr>
        <w:pStyle w:val="PL"/>
        <w:rPr>
          <w:rFonts w:eastAsia="等线"/>
        </w:rPr>
      </w:pPr>
      <w:r>
        <w:rPr>
          <w:rFonts w:eastAsia="等线"/>
        </w:rPr>
        <w:t xml:space="preserve">          items:</w:t>
      </w:r>
    </w:p>
    <w:p w14:paraId="796BFC34" w14:textId="77777777" w:rsidR="00007D79" w:rsidRDefault="00007D79" w:rsidP="00007D79">
      <w:pPr>
        <w:pStyle w:val="PL"/>
        <w:rPr>
          <w:rFonts w:eastAsia="等线"/>
        </w:rPr>
      </w:pPr>
      <w:r>
        <w:rPr>
          <w:rFonts w:eastAsia="等线"/>
        </w:rPr>
        <w:t xml:space="preserve">            $ref: '#/components/schemas/</w:t>
      </w:r>
      <w:r>
        <w:t>ACInformation</w:t>
      </w:r>
      <w:r>
        <w:rPr>
          <w:rFonts w:eastAsia="等线"/>
        </w:rPr>
        <w:t>'</w:t>
      </w:r>
    </w:p>
    <w:p w14:paraId="3EB757EB" w14:textId="77777777" w:rsidR="00007D79" w:rsidRDefault="00007D79" w:rsidP="00007D79">
      <w:pPr>
        <w:pStyle w:val="PL"/>
        <w:rPr>
          <w:rFonts w:eastAsia="等线"/>
        </w:rPr>
      </w:pPr>
      <w:r>
        <w:rPr>
          <w:rFonts w:eastAsia="等线"/>
        </w:rPr>
        <w:t xml:space="preserve">          minItems: 1</w:t>
      </w:r>
    </w:p>
    <w:p w14:paraId="1AB4A41F" w14:textId="77777777" w:rsidR="00007D79" w:rsidRDefault="00007D79" w:rsidP="00007D79">
      <w:pPr>
        <w:pStyle w:val="PL"/>
        <w:rPr>
          <w:rFonts w:cs="Arial"/>
          <w:szCs w:val="18"/>
        </w:rPr>
      </w:pPr>
      <w:r>
        <w:rPr>
          <w:rFonts w:eastAsia="等线"/>
        </w:rPr>
        <w:t xml:space="preserve">          description: Notifications that include the ACs information matching filter criteria</w:t>
      </w:r>
      <w:r>
        <w:rPr>
          <w:rFonts w:eastAsia="等线" w:cs="Arial"/>
          <w:szCs w:val="18"/>
        </w:rPr>
        <w:t>.</w:t>
      </w:r>
    </w:p>
    <w:p w14:paraId="1F08F342" w14:textId="77777777" w:rsidR="00007D79" w:rsidRDefault="00007D79" w:rsidP="00007D79">
      <w:pPr>
        <w:pStyle w:val="PL"/>
      </w:pPr>
      <w:r>
        <w:t xml:space="preserve">      required:</w:t>
      </w:r>
    </w:p>
    <w:p w14:paraId="3568F515" w14:textId="77777777" w:rsidR="00007D79" w:rsidRDefault="00007D79" w:rsidP="00007D79">
      <w:pPr>
        <w:pStyle w:val="PL"/>
      </w:pPr>
      <w:r>
        <w:t xml:space="preserve">        - subId</w:t>
      </w:r>
    </w:p>
    <w:p w14:paraId="168EF2C2" w14:textId="77777777" w:rsidR="00007D79" w:rsidRDefault="00007D79" w:rsidP="00007D79">
      <w:pPr>
        <w:pStyle w:val="PL"/>
      </w:pPr>
      <w:r>
        <w:t xml:space="preserve">        - acInfs</w:t>
      </w:r>
    </w:p>
    <w:p w14:paraId="0503C4F0" w14:textId="77777777" w:rsidR="00007D79" w:rsidRDefault="00007D79" w:rsidP="00007D79">
      <w:pPr>
        <w:pStyle w:val="PL"/>
      </w:pPr>
    </w:p>
    <w:p w14:paraId="7CA6D119" w14:textId="77777777" w:rsidR="00007D79" w:rsidRDefault="00007D79" w:rsidP="00007D79">
      <w:pPr>
        <w:pStyle w:val="PL"/>
      </w:pPr>
      <w:r>
        <w:t xml:space="preserve">    </w:t>
      </w:r>
      <w:r>
        <w:rPr>
          <w:lang w:eastAsia="ja-JP"/>
        </w:rPr>
        <w:t>ACInformation</w:t>
      </w:r>
      <w:r>
        <w:t>:</w:t>
      </w:r>
    </w:p>
    <w:p w14:paraId="26B0A8D7" w14:textId="77777777" w:rsidR="00007D79" w:rsidRDefault="00007D79" w:rsidP="00007D79">
      <w:pPr>
        <w:pStyle w:val="PL"/>
      </w:pPr>
      <w:r>
        <w:t xml:space="preserve">      type: object</w:t>
      </w:r>
    </w:p>
    <w:p w14:paraId="624A0437" w14:textId="77777777" w:rsidR="00007D79" w:rsidRDefault="00007D79" w:rsidP="00007D79">
      <w:pPr>
        <w:pStyle w:val="PL"/>
      </w:pPr>
      <w:r>
        <w:t xml:space="preserve">      description: AC Information matching the filter criteria.</w:t>
      </w:r>
    </w:p>
    <w:p w14:paraId="4C909017" w14:textId="77777777" w:rsidR="00007D79" w:rsidRDefault="00007D79" w:rsidP="00007D79">
      <w:pPr>
        <w:pStyle w:val="PL"/>
      </w:pPr>
      <w:r>
        <w:t xml:space="preserve">      properties:</w:t>
      </w:r>
    </w:p>
    <w:p w14:paraId="60F4A196" w14:textId="77777777" w:rsidR="00007D79" w:rsidRDefault="00007D79" w:rsidP="00007D79">
      <w:pPr>
        <w:pStyle w:val="PL"/>
      </w:pPr>
      <w:r>
        <w:t xml:space="preserve">        acProfs:</w:t>
      </w:r>
    </w:p>
    <w:p w14:paraId="23E7F287" w14:textId="77777777" w:rsidR="00007D79" w:rsidRDefault="00007D79" w:rsidP="00007D79">
      <w:pPr>
        <w:pStyle w:val="PL"/>
        <w:rPr>
          <w:rFonts w:eastAsia="等线"/>
        </w:rPr>
      </w:pPr>
      <w:r>
        <w:rPr>
          <w:rFonts w:eastAsia="等线"/>
        </w:rPr>
        <w:t xml:space="preserve">          type: array</w:t>
      </w:r>
    </w:p>
    <w:p w14:paraId="144FE243" w14:textId="77777777" w:rsidR="00007D79" w:rsidRDefault="00007D79" w:rsidP="00007D79">
      <w:pPr>
        <w:pStyle w:val="PL"/>
        <w:rPr>
          <w:rFonts w:eastAsia="等线"/>
        </w:rPr>
      </w:pPr>
      <w:r>
        <w:rPr>
          <w:rFonts w:eastAsia="等线"/>
        </w:rPr>
        <w:t xml:space="preserve">          items:</w:t>
      </w:r>
    </w:p>
    <w:p w14:paraId="57A7E72D" w14:textId="77777777" w:rsidR="00007D79" w:rsidRDefault="00007D79" w:rsidP="00007D79">
      <w:pPr>
        <w:pStyle w:val="PL"/>
        <w:rPr>
          <w:rFonts w:eastAsia="等线"/>
        </w:rPr>
      </w:pPr>
      <w:r>
        <w:rPr>
          <w:rFonts w:eastAsia="等线"/>
        </w:rPr>
        <w:t xml:space="preserve">            $ref: </w:t>
      </w:r>
      <w:r>
        <w:t>'TS24558_Eees_EECRegistration.yaml</w:t>
      </w:r>
      <w:r>
        <w:rPr>
          <w:rFonts w:eastAsia="等线"/>
        </w:rPr>
        <w:t>#/components/schemas/</w:t>
      </w:r>
      <w:r>
        <w:t>ACProfile</w:t>
      </w:r>
      <w:r>
        <w:rPr>
          <w:rFonts w:eastAsia="等线"/>
        </w:rPr>
        <w:t>'</w:t>
      </w:r>
    </w:p>
    <w:p w14:paraId="5F5C8416" w14:textId="77777777" w:rsidR="00007D79" w:rsidRDefault="00007D79" w:rsidP="00007D79">
      <w:pPr>
        <w:pStyle w:val="PL"/>
        <w:rPr>
          <w:rFonts w:eastAsia="等线"/>
        </w:rPr>
      </w:pPr>
      <w:r>
        <w:rPr>
          <w:rFonts w:eastAsia="等线"/>
        </w:rPr>
        <w:t xml:space="preserve">          minItems: 1</w:t>
      </w:r>
    </w:p>
    <w:p w14:paraId="7B44188E" w14:textId="77777777" w:rsidR="00007D79" w:rsidRDefault="00007D79" w:rsidP="00007D79">
      <w:pPr>
        <w:pStyle w:val="PL"/>
      </w:pPr>
      <w:r>
        <w:rPr>
          <w:rFonts w:eastAsia="等线"/>
        </w:rPr>
        <w:t xml:space="preserve">          description: List of profile information of ACs</w:t>
      </w:r>
      <w:r>
        <w:rPr>
          <w:rFonts w:eastAsia="等线" w:cs="Arial"/>
          <w:szCs w:val="18"/>
        </w:rPr>
        <w:t>.</w:t>
      </w:r>
    </w:p>
    <w:p w14:paraId="7E6EF43F" w14:textId="77777777" w:rsidR="00007D79" w:rsidRDefault="00007D79" w:rsidP="00007D79">
      <w:pPr>
        <w:pStyle w:val="PL"/>
      </w:pPr>
      <w:r>
        <w:t xml:space="preserve">        ueIds:</w:t>
      </w:r>
    </w:p>
    <w:p w14:paraId="019D0E0D" w14:textId="77777777" w:rsidR="00007D79" w:rsidRDefault="00007D79" w:rsidP="00007D79">
      <w:pPr>
        <w:pStyle w:val="PL"/>
        <w:rPr>
          <w:rFonts w:eastAsia="等线"/>
        </w:rPr>
      </w:pPr>
      <w:r>
        <w:rPr>
          <w:rFonts w:eastAsia="等线"/>
        </w:rPr>
        <w:t xml:space="preserve">          type: array</w:t>
      </w:r>
    </w:p>
    <w:p w14:paraId="0130B143" w14:textId="77777777" w:rsidR="00007D79" w:rsidRDefault="00007D79" w:rsidP="00007D79">
      <w:pPr>
        <w:pStyle w:val="PL"/>
        <w:rPr>
          <w:rFonts w:eastAsia="等线"/>
        </w:rPr>
      </w:pPr>
      <w:r>
        <w:rPr>
          <w:rFonts w:eastAsia="等线"/>
        </w:rPr>
        <w:t xml:space="preserve">          items:</w:t>
      </w:r>
    </w:p>
    <w:p w14:paraId="440D1515" w14:textId="77777777" w:rsidR="00007D79" w:rsidRDefault="00007D79" w:rsidP="00007D79">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44EE9F61" w14:textId="77777777" w:rsidR="00007D79" w:rsidRDefault="00007D79" w:rsidP="00007D79">
      <w:pPr>
        <w:pStyle w:val="PL"/>
        <w:rPr>
          <w:rFonts w:eastAsia="等线"/>
        </w:rPr>
      </w:pPr>
      <w:r>
        <w:rPr>
          <w:rFonts w:eastAsia="等线"/>
        </w:rPr>
        <w:t xml:space="preserve">          minItems: 1</w:t>
      </w:r>
    </w:p>
    <w:p w14:paraId="1165282E" w14:textId="77777777" w:rsidR="00007D79" w:rsidRDefault="00007D79" w:rsidP="00007D79">
      <w:pPr>
        <w:pStyle w:val="PL"/>
        <w:rPr>
          <w:rFonts w:cs="Arial"/>
          <w:szCs w:val="18"/>
        </w:rPr>
      </w:pPr>
      <w:r>
        <w:rPr>
          <w:rFonts w:eastAsia="等线"/>
        </w:rPr>
        <w:t xml:space="preserve">          description: List of UE identifiers hosting the AC</w:t>
      </w:r>
      <w:r>
        <w:rPr>
          <w:rFonts w:eastAsia="等线" w:cs="Arial"/>
          <w:szCs w:val="18"/>
        </w:rPr>
        <w:t>.</w:t>
      </w:r>
    </w:p>
    <w:p w14:paraId="70C31B50" w14:textId="77777777" w:rsidR="00007D79" w:rsidRDefault="00007D79" w:rsidP="00007D79">
      <w:pPr>
        <w:pStyle w:val="PL"/>
      </w:pPr>
      <w:r>
        <w:t xml:space="preserve">        ueLocInfs:</w:t>
      </w:r>
    </w:p>
    <w:p w14:paraId="07FBCB85" w14:textId="77777777" w:rsidR="00007D79" w:rsidRDefault="00007D79" w:rsidP="00007D79">
      <w:pPr>
        <w:pStyle w:val="PL"/>
        <w:rPr>
          <w:rFonts w:cs="Arial"/>
          <w:szCs w:val="18"/>
        </w:rPr>
      </w:pPr>
      <w:r>
        <w:t xml:space="preserve">          $ref: 'TS29122_CommonData.yaml#/components/schemas/LocationArea5G'</w:t>
      </w:r>
    </w:p>
    <w:p w14:paraId="61BB5FBE" w14:textId="77777777" w:rsidR="00007D79" w:rsidRDefault="00007D79" w:rsidP="00007D79">
      <w:pPr>
        <w:pStyle w:val="PL"/>
      </w:pPr>
      <w:r>
        <w:t xml:space="preserve">      required:</w:t>
      </w:r>
    </w:p>
    <w:p w14:paraId="6C54DF3A" w14:textId="77777777" w:rsidR="00007D79" w:rsidRDefault="00007D79" w:rsidP="00007D79">
      <w:pPr>
        <w:pStyle w:val="PL"/>
      </w:pPr>
      <w:r>
        <w:t xml:space="preserve">        - acProfs</w:t>
      </w:r>
    </w:p>
    <w:p w14:paraId="0F04A0CB" w14:textId="77777777" w:rsidR="00007D79" w:rsidRDefault="00007D79" w:rsidP="00007D79">
      <w:pPr>
        <w:pStyle w:val="PL"/>
      </w:pPr>
    </w:p>
    <w:p w14:paraId="3F9954CD" w14:textId="77777777" w:rsidR="00007D79" w:rsidRDefault="00007D79" w:rsidP="00007D79">
      <w:pPr>
        <w:pStyle w:val="PL"/>
      </w:pPr>
      <w:r>
        <w:t xml:space="preserve">    </w:t>
      </w:r>
      <w:r w:rsidRPr="00B559FC">
        <w:t>EAS</w:t>
      </w:r>
      <w:r>
        <w:t>B</w:t>
      </w:r>
      <w:r w:rsidRPr="00B559FC">
        <w:t>dl</w:t>
      </w:r>
      <w:r>
        <w:t>I</w:t>
      </w:r>
      <w:r w:rsidRPr="00B559FC">
        <w:t>n</w:t>
      </w:r>
      <w:r>
        <w:t>d:</w:t>
      </w:r>
    </w:p>
    <w:p w14:paraId="78571A21" w14:textId="77777777" w:rsidR="00007D79" w:rsidRDefault="00007D79" w:rsidP="00007D79">
      <w:pPr>
        <w:pStyle w:val="PL"/>
      </w:pPr>
      <w:r>
        <w:lastRenderedPageBreak/>
        <w:t xml:space="preserve">      type: object</w:t>
      </w:r>
    </w:p>
    <w:p w14:paraId="40926624" w14:textId="77777777" w:rsidR="00007D79" w:rsidRDefault="00007D79" w:rsidP="00007D79">
      <w:pPr>
        <w:pStyle w:val="PL"/>
      </w:pPr>
      <w:r>
        <w:t xml:space="preserve">      description: Represents the EAS </w:t>
      </w:r>
      <w:r>
        <w:rPr>
          <w:lang w:eastAsia="zh-CN"/>
        </w:rPr>
        <w:t>bundle</w:t>
      </w:r>
      <w:r>
        <w:t xml:space="preserve"> indication information.</w:t>
      </w:r>
    </w:p>
    <w:p w14:paraId="4B653A2F" w14:textId="77777777" w:rsidR="00007D79" w:rsidRDefault="00007D79" w:rsidP="00007D79">
      <w:pPr>
        <w:pStyle w:val="PL"/>
      </w:pPr>
      <w:r>
        <w:t xml:space="preserve">      properties:</w:t>
      </w:r>
    </w:p>
    <w:p w14:paraId="05760561" w14:textId="77777777" w:rsidR="00007D79" w:rsidRDefault="00007D79" w:rsidP="00007D79">
      <w:pPr>
        <w:pStyle w:val="PL"/>
      </w:pPr>
      <w:r>
        <w:t xml:space="preserve">        bdlType:</w:t>
      </w:r>
    </w:p>
    <w:p w14:paraId="1BB907B9" w14:textId="77777777" w:rsidR="00007D79" w:rsidRDefault="00007D79" w:rsidP="00007D79">
      <w:pPr>
        <w:pStyle w:val="PL"/>
      </w:pPr>
      <w:r>
        <w:t xml:space="preserve">          $ref: 'TS29558_Eees_EASRegistration.yaml#/components/schemas/BdlType'</w:t>
      </w:r>
    </w:p>
    <w:p w14:paraId="246A0180" w14:textId="77777777" w:rsidR="00007D79" w:rsidRDefault="00007D79" w:rsidP="00007D79">
      <w:pPr>
        <w:pStyle w:val="PL"/>
      </w:pPr>
      <w:r>
        <w:t xml:space="preserve">        bdlId:</w:t>
      </w:r>
    </w:p>
    <w:p w14:paraId="11C8554F" w14:textId="77777777" w:rsidR="00007D79" w:rsidRDefault="00007D79" w:rsidP="00007D79">
      <w:pPr>
        <w:pStyle w:val="PL"/>
      </w:pPr>
      <w:r>
        <w:t xml:space="preserve">          type: string</w:t>
      </w:r>
    </w:p>
    <w:p w14:paraId="4D7D67F4" w14:textId="77777777" w:rsidR="00007D79" w:rsidRDefault="00007D79" w:rsidP="00007D79">
      <w:pPr>
        <w:pStyle w:val="PL"/>
      </w:pPr>
      <w:r w:rsidRPr="00AB07C2">
        <w:t xml:space="preserve">          description: </w:t>
      </w:r>
      <w:r w:rsidRPr="00AF2C71">
        <w:t xml:space="preserve">Indicates </w:t>
      </w:r>
      <w:r>
        <w:rPr>
          <w:lang w:eastAsia="zh-CN"/>
        </w:rPr>
        <w:t>a bundle ID</w:t>
      </w:r>
      <w:r w:rsidRPr="00AB07C2">
        <w:t>.</w:t>
      </w:r>
    </w:p>
    <w:p w14:paraId="5F09D494" w14:textId="77777777" w:rsidR="00007D79" w:rsidRPr="00CD546E" w:rsidRDefault="00007D79" w:rsidP="00007D79">
      <w:pPr>
        <w:pStyle w:val="PL"/>
      </w:pPr>
      <w:r>
        <w:t xml:space="preserve">        </w:t>
      </w:r>
      <w:r w:rsidRPr="00CD546E">
        <w:rPr>
          <w:lang w:eastAsia="zh-CN"/>
        </w:rPr>
        <w:t>easBdlReqs</w:t>
      </w:r>
      <w:r w:rsidRPr="00CD546E">
        <w:t>:</w:t>
      </w:r>
    </w:p>
    <w:p w14:paraId="172D22E9" w14:textId="77777777" w:rsidR="00007D79" w:rsidRDefault="00007D79" w:rsidP="00007D79">
      <w:pPr>
        <w:pStyle w:val="PL"/>
      </w:pPr>
      <w:r w:rsidRPr="00CD546E">
        <w:t xml:space="preserve">          $ref: '</w:t>
      </w:r>
      <w:r>
        <w:t>TS29558_Eees_EASRegistration.yaml</w:t>
      </w:r>
      <w:r w:rsidRPr="00CD546E">
        <w:t>#/components/schemas/E</w:t>
      </w:r>
      <w:r w:rsidRPr="00AE6B1C">
        <w:t>AS</w:t>
      </w:r>
      <w:r w:rsidRPr="00CD546E">
        <w:t>BdlReqs'</w:t>
      </w:r>
    </w:p>
    <w:p w14:paraId="39A102C3" w14:textId="77777777" w:rsidR="00007D79" w:rsidRDefault="00007D79" w:rsidP="00007D79">
      <w:pPr>
        <w:pStyle w:val="PL"/>
        <w:rPr>
          <w:lang w:eastAsia="zh-CN"/>
        </w:rPr>
      </w:pPr>
      <w:r>
        <w:t xml:space="preserve">        </w:t>
      </w:r>
      <w:r>
        <w:rPr>
          <w:lang w:eastAsia="zh-CN"/>
        </w:rPr>
        <w:t>parBundDet:</w:t>
      </w:r>
    </w:p>
    <w:p w14:paraId="70F3BC91" w14:textId="77777777" w:rsidR="00007D79" w:rsidRDefault="00007D79" w:rsidP="00007D79">
      <w:pPr>
        <w:pStyle w:val="PL"/>
      </w:pPr>
      <w:r>
        <w:t xml:space="preserve">          type: boolean</w:t>
      </w:r>
    </w:p>
    <w:p w14:paraId="5195FCB0" w14:textId="77777777" w:rsidR="00007D79" w:rsidRDefault="00007D79" w:rsidP="00007D79">
      <w:pPr>
        <w:pStyle w:val="PL"/>
      </w:pPr>
      <w:r>
        <w:t xml:space="preserve">          default: false</w:t>
      </w:r>
    </w:p>
    <w:p w14:paraId="020BC914" w14:textId="77777777" w:rsidR="00007D79" w:rsidRDefault="00007D79" w:rsidP="00007D79">
      <w:pPr>
        <w:pStyle w:val="PL"/>
      </w:pPr>
      <w:r>
        <w:t xml:space="preserve">          description: &gt;</w:t>
      </w:r>
    </w:p>
    <w:p w14:paraId="192DAF47" w14:textId="77777777" w:rsidR="00007D79" w:rsidRDefault="00007D79" w:rsidP="00007D79">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08A9F451" w14:textId="77777777" w:rsidR="00007D79" w:rsidRDefault="00007D79" w:rsidP="00007D79">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7B0E7069" w14:textId="77777777" w:rsidR="00007D79" w:rsidRDefault="00007D79" w:rsidP="00007D79">
      <w:pPr>
        <w:pStyle w:val="PL"/>
      </w:pPr>
      <w:r>
        <w:t xml:space="preserve">            </w:t>
      </w:r>
      <w:r w:rsidRPr="008D61CA">
        <w:t>Set to false or omitted otherwise.</w:t>
      </w:r>
    </w:p>
    <w:p w14:paraId="73FB53B1" w14:textId="77777777" w:rsidR="00007D79" w:rsidRDefault="00007D79" w:rsidP="00007D79">
      <w:pPr>
        <w:pStyle w:val="PL"/>
        <w:rPr>
          <w:rFonts w:eastAsia="等线"/>
        </w:rPr>
      </w:pPr>
      <w:r>
        <w:rPr>
          <w:rFonts w:eastAsia="等线"/>
        </w:rPr>
        <w:t xml:space="preserve">      anyOf:</w:t>
      </w:r>
    </w:p>
    <w:p w14:paraId="0BC6AEB5" w14:textId="77777777" w:rsidR="00007D79" w:rsidRDefault="00007D79" w:rsidP="00007D79">
      <w:pPr>
        <w:pStyle w:val="PL"/>
        <w:rPr>
          <w:rFonts w:eastAsia="等线"/>
        </w:rPr>
      </w:pPr>
      <w:r>
        <w:t xml:space="preserve">        - required: [bdlType]</w:t>
      </w:r>
    </w:p>
    <w:p w14:paraId="6028FD8A" w14:textId="77777777" w:rsidR="00007D79" w:rsidRDefault="00007D79" w:rsidP="00007D79">
      <w:pPr>
        <w:pStyle w:val="PL"/>
        <w:rPr>
          <w:rFonts w:eastAsia="等线"/>
        </w:rPr>
      </w:pPr>
      <w:r>
        <w:rPr>
          <w:rFonts w:eastAsia="等线"/>
        </w:rPr>
        <w:t xml:space="preserve">        - required: [</w:t>
      </w:r>
      <w:r>
        <w:t>bdlId</w:t>
      </w:r>
      <w:r w:rsidRPr="00C15DC5">
        <w:rPr>
          <w:rFonts w:eastAsia="等线"/>
        </w:rPr>
        <w:t>]</w:t>
      </w:r>
    </w:p>
    <w:p w14:paraId="1F938248" w14:textId="77777777" w:rsidR="00007D79" w:rsidRDefault="00007D79" w:rsidP="00007D79">
      <w:pPr>
        <w:pStyle w:val="PL"/>
        <w:rPr>
          <w:rFonts w:eastAsia="等线"/>
        </w:rPr>
      </w:pPr>
      <w:r>
        <w:rPr>
          <w:rFonts w:eastAsia="等线"/>
        </w:rPr>
        <w:t xml:space="preserve">        - required: [</w:t>
      </w:r>
      <w:r>
        <w:t>easBdlReqs</w:t>
      </w:r>
      <w:r w:rsidRPr="00C15DC5">
        <w:rPr>
          <w:rFonts w:eastAsia="等线"/>
        </w:rPr>
        <w:t>]</w:t>
      </w:r>
    </w:p>
    <w:p w14:paraId="78F9D440" w14:textId="77777777" w:rsidR="00007D79" w:rsidRDefault="00007D79" w:rsidP="00007D79">
      <w:pPr>
        <w:pStyle w:val="PL"/>
        <w:rPr>
          <w:rFonts w:eastAsia="等线"/>
        </w:rPr>
      </w:pPr>
      <w:r>
        <w:rPr>
          <w:rFonts w:eastAsia="等线"/>
        </w:rPr>
        <w:t xml:space="preserve">        - required: [</w:t>
      </w:r>
      <w:r>
        <w:t>parBundDet</w:t>
      </w:r>
      <w:r w:rsidRPr="00C15DC5">
        <w:rPr>
          <w:rFonts w:eastAsia="等线"/>
        </w:rPr>
        <w:t>]</w:t>
      </w:r>
    </w:p>
    <w:p w14:paraId="2350A21F" w14:textId="77777777" w:rsidR="00007D79" w:rsidRDefault="00007D79" w:rsidP="00007D79">
      <w:pPr>
        <w:pStyle w:val="PL"/>
      </w:pPr>
    </w:p>
    <w:p w14:paraId="6768574D" w14:textId="77777777" w:rsidR="00007D79" w:rsidRDefault="00007D79" w:rsidP="00007D79">
      <w:pPr>
        <w:pStyle w:val="PL"/>
      </w:pPr>
    </w:p>
    <w:p w14:paraId="28EA0F39" w14:textId="77777777" w:rsidR="00007D79" w:rsidRDefault="00007D79" w:rsidP="00007D79">
      <w:pPr>
        <w:pStyle w:val="PL"/>
      </w:pPr>
      <w:r>
        <w:t xml:space="preserve">    TrigCondParams:</w:t>
      </w:r>
    </w:p>
    <w:p w14:paraId="3656C6EA" w14:textId="77777777" w:rsidR="00007D79" w:rsidRDefault="00007D79" w:rsidP="00007D79">
      <w:pPr>
        <w:pStyle w:val="PL"/>
      </w:pPr>
      <w:r>
        <w:t xml:space="preserve">      anyOf:</w:t>
      </w:r>
    </w:p>
    <w:p w14:paraId="3A19C43E" w14:textId="77777777" w:rsidR="00007D79" w:rsidRDefault="00007D79" w:rsidP="00007D79">
      <w:pPr>
        <w:pStyle w:val="PL"/>
      </w:pPr>
      <w:r>
        <w:t xml:space="preserve">      - type: string</w:t>
      </w:r>
    </w:p>
    <w:p w14:paraId="098A5212" w14:textId="77777777" w:rsidR="00007D79" w:rsidRDefault="00007D79" w:rsidP="00007D79">
      <w:pPr>
        <w:pStyle w:val="PL"/>
      </w:pPr>
      <w:r>
        <w:t xml:space="preserve">        enum:</w:t>
      </w:r>
    </w:p>
    <w:p w14:paraId="1A7B4453" w14:textId="77777777" w:rsidR="00007D79" w:rsidRDefault="00007D79" w:rsidP="00007D79">
      <w:pPr>
        <w:pStyle w:val="PL"/>
      </w:pPr>
      <w:r>
        <w:t xml:space="preserve">          - </w:t>
      </w:r>
      <w:r w:rsidRPr="00FE72A4">
        <w:t>ANALYTICS_INFO</w:t>
      </w:r>
    </w:p>
    <w:p w14:paraId="05F8D815" w14:textId="77777777" w:rsidR="00007D79" w:rsidRDefault="00007D79" w:rsidP="00007D79">
      <w:pPr>
        <w:pStyle w:val="PL"/>
      </w:pPr>
      <w:r>
        <w:t xml:space="preserve">          - </w:t>
      </w:r>
      <w:r w:rsidRPr="007A2B77">
        <w:t>EEC</w:t>
      </w:r>
      <w:r>
        <w:t>_REGISTRATION</w:t>
      </w:r>
    </w:p>
    <w:p w14:paraId="36864C63" w14:textId="77777777" w:rsidR="00007D79" w:rsidRDefault="00007D79" w:rsidP="00007D79">
      <w:pPr>
        <w:pStyle w:val="PL"/>
      </w:pPr>
      <w:r>
        <w:t xml:space="preserve">          - </w:t>
      </w:r>
      <w:r w:rsidRPr="007A2B77">
        <w:t>EAS</w:t>
      </w:r>
      <w:r>
        <w:t>_DISCOVERY</w:t>
      </w:r>
    </w:p>
    <w:p w14:paraId="592D32A0" w14:textId="77777777" w:rsidR="00007D79" w:rsidRDefault="00007D79" w:rsidP="00007D79">
      <w:pPr>
        <w:pStyle w:val="PL"/>
      </w:pPr>
      <w:r>
        <w:t xml:space="preserve">          - UNSPECIFIED</w:t>
      </w:r>
    </w:p>
    <w:p w14:paraId="35FC1AF6" w14:textId="77777777" w:rsidR="00007D79" w:rsidRDefault="00007D79" w:rsidP="00007D79">
      <w:pPr>
        <w:pStyle w:val="PL"/>
      </w:pPr>
      <w:r>
        <w:t xml:space="preserve">      - type: string</w:t>
      </w:r>
    </w:p>
    <w:p w14:paraId="23A32C5B" w14:textId="77777777" w:rsidR="00007D79" w:rsidRDefault="00007D79" w:rsidP="00007D79">
      <w:pPr>
        <w:pStyle w:val="PL"/>
      </w:pPr>
      <w:r>
        <w:t xml:space="preserve">        description: &gt;</w:t>
      </w:r>
    </w:p>
    <w:p w14:paraId="45E9627E" w14:textId="77777777" w:rsidR="00007D79" w:rsidRDefault="00007D79" w:rsidP="00007D79">
      <w:pPr>
        <w:pStyle w:val="PL"/>
      </w:pPr>
      <w:r>
        <w:t xml:space="preserve">            This string provides forward-compatibility with future</w:t>
      </w:r>
    </w:p>
    <w:p w14:paraId="257467E6" w14:textId="77777777" w:rsidR="00007D79" w:rsidRDefault="00007D79" w:rsidP="00007D79">
      <w:pPr>
        <w:pStyle w:val="PL"/>
      </w:pPr>
      <w:r>
        <w:t xml:space="preserve">            extensions to the enumeration but is not used to encode</w:t>
      </w:r>
    </w:p>
    <w:p w14:paraId="7DC29A26" w14:textId="77777777" w:rsidR="00007D79" w:rsidRDefault="00007D79" w:rsidP="00007D79">
      <w:pPr>
        <w:pStyle w:val="PL"/>
      </w:pPr>
      <w:r>
        <w:t xml:space="preserve">            content defined in the present version of this API.</w:t>
      </w:r>
    </w:p>
    <w:p w14:paraId="2DA09B77" w14:textId="77777777" w:rsidR="00007D79" w:rsidRDefault="00007D79" w:rsidP="00007D79">
      <w:pPr>
        <w:pStyle w:val="PL"/>
      </w:pPr>
      <w:r>
        <w:t xml:space="preserve">      description: |</w:t>
      </w:r>
    </w:p>
    <w:p w14:paraId="05790138" w14:textId="77777777" w:rsidR="00007D79" w:rsidRDefault="00007D79" w:rsidP="00007D79">
      <w:pPr>
        <w:pStyle w:val="PL"/>
      </w:pPr>
      <w:r>
        <w:t xml:space="preserve">        Represents the trigger condition parameter.  </w:t>
      </w:r>
    </w:p>
    <w:p w14:paraId="0E3084C8" w14:textId="77777777" w:rsidR="00007D79" w:rsidRDefault="00007D79" w:rsidP="00007D79">
      <w:pPr>
        <w:pStyle w:val="PL"/>
      </w:pPr>
      <w:r>
        <w:t xml:space="preserve">        Possible values are:</w:t>
      </w:r>
    </w:p>
    <w:p w14:paraId="7662B269" w14:textId="77777777" w:rsidR="00007D79" w:rsidRDefault="00007D79" w:rsidP="00007D79">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43636A78" w14:textId="77777777" w:rsidR="00007D79" w:rsidRDefault="00007D79" w:rsidP="00007D79">
      <w:pPr>
        <w:pStyle w:val="PL"/>
      </w:pPr>
      <w:r w:rsidRPr="00C61689">
        <w:t xml:space="preserve"> </w:t>
      </w:r>
      <w:r>
        <w:t xml:space="preserve">         information.</w:t>
      </w:r>
    </w:p>
    <w:p w14:paraId="57F84F0A" w14:textId="77777777" w:rsidR="00007D79" w:rsidRDefault="00007D79" w:rsidP="00007D79">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6BFD1D7A" w14:textId="77777777" w:rsidR="00007D79" w:rsidRDefault="00007D79" w:rsidP="00007D79">
      <w:pPr>
        <w:pStyle w:val="PL"/>
      </w:pPr>
      <w:r w:rsidRPr="00C61689">
        <w:t xml:space="preserve"> </w:t>
      </w:r>
      <w:r>
        <w:t xml:space="preserve">         </w:t>
      </w:r>
      <w:r w:rsidRPr="00C61689">
        <w:t>registration</w:t>
      </w:r>
      <w:r>
        <w:t>.</w:t>
      </w:r>
    </w:p>
    <w:p w14:paraId="6860D245" w14:textId="77777777" w:rsidR="00007D79" w:rsidRDefault="00007D79" w:rsidP="00007D79">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656F9222" w14:textId="77777777" w:rsidR="00007D79" w:rsidRDefault="00007D79" w:rsidP="00007D79">
      <w:pPr>
        <w:pStyle w:val="PL"/>
      </w:pPr>
      <w:r>
        <w:t xml:space="preserve">          discovery.</w:t>
      </w:r>
    </w:p>
    <w:p w14:paraId="0445FFDE" w14:textId="77777777" w:rsidR="00007D79" w:rsidRDefault="00007D79" w:rsidP="00007D79">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2383" w14:textId="77777777" w:rsidR="00CC34F3" w:rsidRDefault="00CC34F3">
      <w:r>
        <w:separator/>
      </w:r>
    </w:p>
  </w:endnote>
  <w:endnote w:type="continuationSeparator" w:id="0">
    <w:p w14:paraId="79285EA1" w14:textId="77777777" w:rsidR="00CC34F3" w:rsidRDefault="00CC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381BF" w14:textId="77777777" w:rsidR="00CC34F3" w:rsidRDefault="00CC34F3">
      <w:r>
        <w:separator/>
      </w:r>
    </w:p>
  </w:footnote>
  <w:footnote w:type="continuationSeparator" w:id="0">
    <w:p w14:paraId="7098CE22" w14:textId="77777777" w:rsidR="00CC34F3" w:rsidRDefault="00CC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9"/>
    <w:rsid w:val="00022E4A"/>
    <w:rsid w:val="00070E09"/>
    <w:rsid w:val="000A6394"/>
    <w:rsid w:val="000B7FED"/>
    <w:rsid w:val="000C038A"/>
    <w:rsid w:val="000C6598"/>
    <w:rsid w:val="000D44B3"/>
    <w:rsid w:val="0011644B"/>
    <w:rsid w:val="00137617"/>
    <w:rsid w:val="00145D43"/>
    <w:rsid w:val="00192C46"/>
    <w:rsid w:val="001A08B3"/>
    <w:rsid w:val="001A2C97"/>
    <w:rsid w:val="001A7B60"/>
    <w:rsid w:val="001B52F0"/>
    <w:rsid w:val="001B7A65"/>
    <w:rsid w:val="001C3F5D"/>
    <w:rsid w:val="001C75DC"/>
    <w:rsid w:val="001E41F3"/>
    <w:rsid w:val="00257A2C"/>
    <w:rsid w:val="0026004D"/>
    <w:rsid w:val="002640DD"/>
    <w:rsid w:val="00275D12"/>
    <w:rsid w:val="00284FEB"/>
    <w:rsid w:val="002860C4"/>
    <w:rsid w:val="002928B8"/>
    <w:rsid w:val="002B5741"/>
    <w:rsid w:val="002E472E"/>
    <w:rsid w:val="002F61B0"/>
    <w:rsid w:val="00305409"/>
    <w:rsid w:val="0032168A"/>
    <w:rsid w:val="003609EF"/>
    <w:rsid w:val="0036231A"/>
    <w:rsid w:val="00374DD4"/>
    <w:rsid w:val="003E00A1"/>
    <w:rsid w:val="003E1A36"/>
    <w:rsid w:val="00410371"/>
    <w:rsid w:val="004242F1"/>
    <w:rsid w:val="004B75B7"/>
    <w:rsid w:val="004D0F5A"/>
    <w:rsid w:val="00503D3B"/>
    <w:rsid w:val="005047E7"/>
    <w:rsid w:val="005141D9"/>
    <w:rsid w:val="0051580D"/>
    <w:rsid w:val="00547111"/>
    <w:rsid w:val="00592D74"/>
    <w:rsid w:val="005E2C44"/>
    <w:rsid w:val="00621188"/>
    <w:rsid w:val="006257ED"/>
    <w:rsid w:val="00653DE4"/>
    <w:rsid w:val="00665C47"/>
    <w:rsid w:val="00695808"/>
    <w:rsid w:val="006B46FB"/>
    <w:rsid w:val="006E21FB"/>
    <w:rsid w:val="00723367"/>
    <w:rsid w:val="00764BC9"/>
    <w:rsid w:val="00792342"/>
    <w:rsid w:val="007977A8"/>
    <w:rsid w:val="007B512A"/>
    <w:rsid w:val="007C2097"/>
    <w:rsid w:val="007D6A07"/>
    <w:rsid w:val="007F7259"/>
    <w:rsid w:val="008040A8"/>
    <w:rsid w:val="008279FA"/>
    <w:rsid w:val="008626E7"/>
    <w:rsid w:val="00870EE7"/>
    <w:rsid w:val="008863B9"/>
    <w:rsid w:val="008A45A6"/>
    <w:rsid w:val="008C05CE"/>
    <w:rsid w:val="008D3CCC"/>
    <w:rsid w:val="008F3789"/>
    <w:rsid w:val="008F686C"/>
    <w:rsid w:val="009148DE"/>
    <w:rsid w:val="00941E30"/>
    <w:rsid w:val="009531B0"/>
    <w:rsid w:val="009741B3"/>
    <w:rsid w:val="009777D9"/>
    <w:rsid w:val="00991B88"/>
    <w:rsid w:val="009A5753"/>
    <w:rsid w:val="009A579D"/>
    <w:rsid w:val="009E3297"/>
    <w:rsid w:val="009F734F"/>
    <w:rsid w:val="00A0502D"/>
    <w:rsid w:val="00A246B6"/>
    <w:rsid w:val="00A47E70"/>
    <w:rsid w:val="00A50CF0"/>
    <w:rsid w:val="00A5573F"/>
    <w:rsid w:val="00A7671C"/>
    <w:rsid w:val="00AA2CBC"/>
    <w:rsid w:val="00AC5820"/>
    <w:rsid w:val="00AD1CD8"/>
    <w:rsid w:val="00B258BB"/>
    <w:rsid w:val="00B34211"/>
    <w:rsid w:val="00B67B97"/>
    <w:rsid w:val="00B968C8"/>
    <w:rsid w:val="00BA3EC5"/>
    <w:rsid w:val="00BA51D9"/>
    <w:rsid w:val="00BB5DFC"/>
    <w:rsid w:val="00BB7632"/>
    <w:rsid w:val="00BD279D"/>
    <w:rsid w:val="00BD6BB8"/>
    <w:rsid w:val="00C01B02"/>
    <w:rsid w:val="00C66BA2"/>
    <w:rsid w:val="00C870F6"/>
    <w:rsid w:val="00C95985"/>
    <w:rsid w:val="00CC34F3"/>
    <w:rsid w:val="00CC5026"/>
    <w:rsid w:val="00CC68D0"/>
    <w:rsid w:val="00CE3F16"/>
    <w:rsid w:val="00CF02FC"/>
    <w:rsid w:val="00CF3ADB"/>
    <w:rsid w:val="00D03F9A"/>
    <w:rsid w:val="00D06D51"/>
    <w:rsid w:val="00D24991"/>
    <w:rsid w:val="00D50255"/>
    <w:rsid w:val="00D66520"/>
    <w:rsid w:val="00D84AE9"/>
    <w:rsid w:val="00D9124E"/>
    <w:rsid w:val="00DE34CF"/>
    <w:rsid w:val="00E13F3D"/>
    <w:rsid w:val="00E34898"/>
    <w:rsid w:val="00E63B03"/>
    <w:rsid w:val="00E9509B"/>
    <w:rsid w:val="00EB09B7"/>
    <w:rsid w:val="00EE7D7C"/>
    <w:rsid w:val="00F25D98"/>
    <w:rsid w:val="00F300FB"/>
    <w:rsid w:val="00F47FC9"/>
    <w:rsid w:val="00F65BD7"/>
    <w:rsid w:val="00FB20C4"/>
    <w:rsid w:val="00FB6386"/>
    <w:rsid w:val="00FD1ED2"/>
    <w:rsid w:val="00FF7A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007D79"/>
    <w:rPr>
      <w:rFonts w:ascii="Courier New" w:hAnsi="Courier New"/>
      <w:noProof/>
      <w:sz w:val="16"/>
      <w:lang w:val="en-GB" w:eastAsia="en-US"/>
    </w:rPr>
  </w:style>
  <w:style w:type="character" w:customStyle="1" w:styleId="TALChar">
    <w:name w:val="TAL Char"/>
    <w:link w:val="TAL"/>
    <w:qFormat/>
    <w:locked/>
    <w:rsid w:val="00007D79"/>
    <w:rPr>
      <w:rFonts w:ascii="Arial" w:hAnsi="Arial"/>
      <w:sz w:val="18"/>
      <w:lang w:val="en-GB" w:eastAsia="en-US"/>
    </w:rPr>
  </w:style>
  <w:style w:type="character" w:customStyle="1" w:styleId="TACChar">
    <w:name w:val="TAC Char"/>
    <w:link w:val="TAC"/>
    <w:qFormat/>
    <w:rsid w:val="00007D79"/>
    <w:rPr>
      <w:rFonts w:ascii="Arial" w:hAnsi="Arial"/>
      <w:sz w:val="18"/>
      <w:lang w:val="en-GB" w:eastAsia="en-US"/>
    </w:rPr>
  </w:style>
  <w:style w:type="character" w:customStyle="1" w:styleId="TAHChar">
    <w:name w:val="TAH Char"/>
    <w:link w:val="TAH"/>
    <w:qFormat/>
    <w:locked/>
    <w:rsid w:val="00007D79"/>
    <w:rPr>
      <w:rFonts w:ascii="Arial" w:hAnsi="Arial"/>
      <w:b/>
      <w:sz w:val="18"/>
      <w:lang w:val="en-GB" w:eastAsia="en-US"/>
    </w:rPr>
  </w:style>
  <w:style w:type="character" w:customStyle="1" w:styleId="THChar">
    <w:name w:val="TH Char"/>
    <w:link w:val="TH"/>
    <w:qFormat/>
    <w:locked/>
    <w:rsid w:val="00007D79"/>
    <w:rPr>
      <w:rFonts w:ascii="Arial" w:hAnsi="Arial"/>
      <w:b/>
      <w:lang w:val="en-GB" w:eastAsia="en-US"/>
    </w:rPr>
  </w:style>
  <w:style w:type="character" w:customStyle="1" w:styleId="TANChar">
    <w:name w:val="TAN Char"/>
    <w:link w:val="TAN"/>
    <w:qFormat/>
    <w:rsid w:val="00007D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E497-E646-453C-A551-83060D60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2024-11-11T11:29:00Z</dcterms:created>
  <dcterms:modified xsi:type="dcterms:W3CDTF">2024-11-11T11:29:00Z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